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9E43DD" w14:textId="78924BA2" w:rsidR="00AE734F" w:rsidRDefault="00AE734F" w:rsidP="00AE734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>
        <w:rPr>
          <w:b/>
          <w:noProof/>
          <w:sz w:val="24"/>
          <w:szCs w:val="28"/>
        </w:rPr>
        <w:t>3GPP TSG-RAN WG3 Meeting #112-e</w:t>
      </w:r>
      <w:r>
        <w:rPr>
          <w:b/>
          <w:i/>
          <w:noProof/>
          <w:sz w:val="24"/>
          <w:szCs w:val="28"/>
        </w:rPr>
        <w:tab/>
      </w:r>
      <w:r w:rsidR="00C425DA" w:rsidRPr="00C425DA">
        <w:rPr>
          <w:b/>
          <w:noProof/>
          <w:sz w:val="28"/>
          <w:szCs w:val="28"/>
        </w:rPr>
        <w:t>R3-212194</w:t>
      </w:r>
    </w:p>
    <w:p w14:paraId="569E551E" w14:textId="7B9B0B83" w:rsidR="00AE734F" w:rsidRDefault="00AE734F" w:rsidP="00AE734F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May 17</w:t>
      </w:r>
      <w:r w:rsidRPr="006B5D98"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May 2</w:t>
      </w:r>
      <w:r w:rsidR="00EB0A34">
        <w:rPr>
          <w:b/>
          <w:noProof/>
          <w:sz w:val="24"/>
          <w:szCs w:val="28"/>
        </w:rPr>
        <w:t>7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2021</w:t>
      </w:r>
    </w:p>
    <w:p w14:paraId="133445F4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576C6440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744ED772" w14:textId="77777777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5515BE" w:rsidRPr="005515BE">
        <w:t>23.2.</w:t>
      </w:r>
      <w:r w:rsidR="00AE734F">
        <w:t>2</w:t>
      </w:r>
    </w:p>
    <w:p w14:paraId="0FAC1559" w14:textId="77777777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  <w:t>Ericsson</w:t>
      </w:r>
    </w:p>
    <w:p w14:paraId="57BB9E38" w14:textId="77777777" w:rsidR="005F436C" w:rsidRPr="00B50379" w:rsidRDefault="005F436C" w:rsidP="005F436C">
      <w:pPr>
        <w:pStyle w:val="a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bookmarkStart w:id="0" w:name="_Hlk69812100"/>
      <w:r w:rsidR="00AE734F" w:rsidRPr="00AE734F">
        <w:rPr>
          <w:bCs w:val="0"/>
        </w:rPr>
        <w:t xml:space="preserve">E1 Signaling Transport for </w:t>
      </w:r>
      <w:proofErr w:type="spellStart"/>
      <w:r w:rsidR="00AE734F" w:rsidRPr="00AE734F">
        <w:rPr>
          <w:bCs w:val="0"/>
        </w:rPr>
        <w:t>eNB</w:t>
      </w:r>
      <w:proofErr w:type="spellEnd"/>
      <w:r w:rsidR="00AE734F" w:rsidRPr="00AE734F">
        <w:rPr>
          <w:bCs w:val="0"/>
        </w:rPr>
        <w:t xml:space="preserve"> CP-UP separation</w:t>
      </w:r>
      <w:r w:rsidR="00AE734F">
        <w:rPr>
          <w:bCs w:val="0"/>
        </w:rPr>
        <w:t xml:space="preserve"> </w:t>
      </w:r>
      <w:bookmarkEnd w:id="0"/>
      <w:r w:rsidR="00AE734F">
        <w:rPr>
          <w:bCs w:val="0"/>
        </w:rPr>
        <w:t>discussion</w:t>
      </w:r>
    </w:p>
    <w:p w14:paraId="53B1AE99" w14:textId="77777777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506FDD">
        <w:t xml:space="preserve">Discussion and </w:t>
      </w:r>
      <w:r w:rsidR="003F0E93">
        <w:rPr>
          <w:szCs w:val="22"/>
        </w:rPr>
        <w:t>Agreement</w:t>
      </w:r>
    </w:p>
    <w:p w14:paraId="6283FEC5" w14:textId="77777777" w:rsidR="00506FDD" w:rsidRDefault="00506FDD" w:rsidP="00506FDD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7CD1A793" w14:textId="620F9FE8" w:rsidR="005515BE" w:rsidRDefault="00670409" w:rsidP="005515BE">
      <w:pPr>
        <w:rPr>
          <w:rFonts w:ascii="Arial" w:hAnsi="Arial" w:cs="Arial"/>
        </w:rPr>
      </w:pPr>
      <w:r>
        <w:rPr>
          <w:rFonts w:ascii="Arial" w:hAnsi="Arial" w:cs="Arial"/>
        </w:rPr>
        <w:t>During RAN</w:t>
      </w:r>
      <w:r w:rsidR="00AE734F">
        <w:rPr>
          <w:rFonts w:ascii="Arial" w:hAnsi="Arial" w:cs="Arial"/>
        </w:rPr>
        <w:t>3</w:t>
      </w:r>
      <w:r>
        <w:rPr>
          <w:rFonts w:ascii="Arial" w:hAnsi="Arial" w:cs="Arial"/>
        </w:rPr>
        <w:t>#</w:t>
      </w:r>
      <w:r w:rsidR="00AE734F">
        <w:rPr>
          <w:rFonts w:ascii="Arial" w:hAnsi="Arial" w:cs="Arial"/>
        </w:rPr>
        <w:t>111-e</w:t>
      </w:r>
      <w:r w:rsidR="009B58E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AE734F">
        <w:rPr>
          <w:rFonts w:ascii="Arial" w:hAnsi="Arial" w:cs="Arial"/>
        </w:rPr>
        <w:t xml:space="preserve">the following agreements have been made </w:t>
      </w:r>
      <w:r w:rsidR="00081112">
        <w:rPr>
          <w:rFonts w:ascii="Arial" w:hAnsi="Arial" w:cs="Arial"/>
        </w:rPr>
        <w:t>for</w:t>
      </w:r>
      <w:r w:rsidR="00AE734F">
        <w:rPr>
          <w:rFonts w:ascii="Arial" w:hAnsi="Arial" w:cs="Arial"/>
        </w:rPr>
        <w:t xml:space="preserve"> the Signalling Transport </w:t>
      </w:r>
      <w:r w:rsidR="00081112">
        <w:rPr>
          <w:rFonts w:ascii="Arial" w:hAnsi="Arial" w:cs="Arial"/>
        </w:rPr>
        <w:t>applicable to LTE CP-UP separation</w:t>
      </w:r>
      <w:r>
        <w:rPr>
          <w:rFonts w:ascii="Arial" w:hAnsi="Arial" w:cs="Arial"/>
        </w:rPr>
        <w:t>:</w:t>
      </w:r>
    </w:p>
    <w:p w14:paraId="1216B4B5" w14:textId="77777777" w:rsidR="00EC1678" w:rsidRPr="00AE734F" w:rsidRDefault="00EC1678" w:rsidP="00EC1678">
      <w:pPr>
        <w:widowControl w:val="0"/>
        <w:ind w:left="144" w:hanging="144"/>
        <w:rPr>
          <w:rFonts w:ascii="Calibri" w:hAnsi="Calibri" w:cs="Calibri"/>
          <w:b/>
          <w:color w:val="FF0000"/>
          <w:sz w:val="18"/>
          <w:szCs w:val="24"/>
        </w:rPr>
      </w:pPr>
      <w:r>
        <w:rPr>
          <w:rFonts w:ascii="Calibri" w:hAnsi="Calibri" w:cs="Calibri"/>
          <w:b/>
          <w:color w:val="FF0000"/>
          <w:sz w:val="18"/>
          <w:szCs w:val="24"/>
        </w:rPr>
        <w:t>Common understanding is that the same principles as for all current RAN3 interfaces are kept</w:t>
      </w:r>
    </w:p>
    <w:p w14:paraId="0C1F3270" w14:textId="77777777" w:rsidR="00AE734F" w:rsidRPr="00933984" w:rsidRDefault="00AE734F" w:rsidP="00AE734F">
      <w:pPr>
        <w:widowControl w:val="0"/>
        <w:ind w:left="144" w:hanging="144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933984">
        <w:rPr>
          <w:rFonts w:ascii="Calibri" w:hAnsi="Calibri" w:cs="Calibri"/>
          <w:b/>
          <w:bCs/>
          <w:color w:val="00B050"/>
          <w:sz w:val="18"/>
          <w:szCs w:val="24"/>
        </w:rPr>
        <w:t xml:space="preserve">- </w:t>
      </w:r>
      <w:r w:rsidR="00EC1678">
        <w:rPr>
          <w:rFonts w:ascii="Calibri" w:hAnsi="Calibri" w:cs="Calibri"/>
          <w:b/>
          <w:bCs/>
          <w:color w:val="00B050"/>
          <w:sz w:val="18"/>
          <w:szCs w:val="24"/>
        </w:rPr>
        <w:t>U</w:t>
      </w:r>
      <w:r w:rsidRPr="00933984">
        <w:rPr>
          <w:rFonts w:ascii="Calibri" w:hAnsi="Calibri" w:cs="Calibri"/>
          <w:b/>
          <w:bCs/>
          <w:color w:val="00B050"/>
          <w:sz w:val="18"/>
          <w:szCs w:val="24"/>
        </w:rPr>
        <w:t xml:space="preserve">se SCTP as transport bearer for AP </w:t>
      </w:r>
      <w:proofErr w:type="spellStart"/>
      <w:r w:rsidRPr="00933984">
        <w:rPr>
          <w:rFonts w:ascii="Calibri" w:hAnsi="Calibri" w:cs="Calibri"/>
          <w:b/>
          <w:bCs/>
          <w:color w:val="00B050"/>
          <w:sz w:val="18"/>
          <w:szCs w:val="24"/>
        </w:rPr>
        <w:t>signaling</w:t>
      </w:r>
      <w:proofErr w:type="spellEnd"/>
    </w:p>
    <w:p w14:paraId="23DEAC62" w14:textId="77777777" w:rsidR="00AE734F" w:rsidRPr="00933984" w:rsidRDefault="00AE734F" w:rsidP="00AE734F">
      <w:pPr>
        <w:widowControl w:val="0"/>
        <w:ind w:left="144" w:hanging="144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933984">
        <w:rPr>
          <w:rFonts w:ascii="Calibri" w:hAnsi="Calibri" w:cs="Calibri"/>
          <w:b/>
          <w:bCs/>
          <w:color w:val="00B050"/>
          <w:sz w:val="18"/>
          <w:szCs w:val="24"/>
        </w:rPr>
        <w:t xml:space="preserve">- </w:t>
      </w:r>
      <w:r w:rsidR="00EC1678">
        <w:rPr>
          <w:rFonts w:ascii="Calibri" w:hAnsi="Calibri" w:cs="Calibri"/>
          <w:b/>
          <w:bCs/>
          <w:color w:val="00B050"/>
          <w:sz w:val="18"/>
          <w:szCs w:val="24"/>
        </w:rPr>
        <w:t>R</w:t>
      </w:r>
      <w:r w:rsidRPr="00933984">
        <w:rPr>
          <w:rFonts w:ascii="Calibri" w:hAnsi="Calibri" w:cs="Calibri"/>
          <w:b/>
          <w:bCs/>
          <w:color w:val="00B050"/>
          <w:sz w:val="18"/>
          <w:szCs w:val="24"/>
        </w:rPr>
        <w:t xml:space="preserve">euse the E1 </w:t>
      </w:r>
      <w:proofErr w:type="spellStart"/>
      <w:r w:rsidRPr="00933984">
        <w:rPr>
          <w:rFonts w:ascii="Calibri" w:hAnsi="Calibri" w:cs="Calibri"/>
          <w:b/>
          <w:bCs/>
          <w:color w:val="00B050"/>
          <w:sz w:val="18"/>
          <w:szCs w:val="24"/>
        </w:rPr>
        <w:t>signaling</w:t>
      </w:r>
      <w:proofErr w:type="spellEnd"/>
      <w:r w:rsidRPr="00933984">
        <w:rPr>
          <w:rFonts w:ascii="Calibri" w:hAnsi="Calibri" w:cs="Calibri"/>
          <w:b/>
          <w:bCs/>
          <w:color w:val="00B050"/>
          <w:sz w:val="18"/>
          <w:szCs w:val="24"/>
        </w:rPr>
        <w:t xml:space="preserve"> bearer protocol stack for the new interface </w:t>
      </w:r>
    </w:p>
    <w:p w14:paraId="30880032" w14:textId="77777777" w:rsidR="00AE734F" w:rsidRPr="00933984" w:rsidRDefault="00AE734F" w:rsidP="00AE734F">
      <w:pPr>
        <w:widowControl w:val="0"/>
        <w:ind w:left="144" w:hanging="144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933984">
        <w:rPr>
          <w:rFonts w:ascii="Calibri" w:hAnsi="Calibri" w:cs="Calibri"/>
          <w:b/>
          <w:bCs/>
          <w:color w:val="00B050"/>
          <w:sz w:val="18"/>
          <w:szCs w:val="24"/>
        </w:rPr>
        <w:t xml:space="preserve">- </w:t>
      </w:r>
      <w:r w:rsidR="00EC1678">
        <w:rPr>
          <w:rFonts w:ascii="Calibri" w:hAnsi="Calibri" w:cs="Calibri"/>
          <w:b/>
          <w:bCs/>
          <w:color w:val="00B050"/>
          <w:sz w:val="18"/>
          <w:szCs w:val="24"/>
        </w:rPr>
        <w:t>T</w:t>
      </w:r>
      <w:r w:rsidRPr="00933984">
        <w:rPr>
          <w:rFonts w:ascii="Calibri" w:hAnsi="Calibri" w:cs="Calibri"/>
          <w:b/>
          <w:bCs/>
          <w:color w:val="00B050"/>
          <w:sz w:val="18"/>
          <w:szCs w:val="24"/>
        </w:rPr>
        <w:t xml:space="preserve">he same functions as specified for E1 </w:t>
      </w:r>
      <w:proofErr w:type="spellStart"/>
      <w:r w:rsidRPr="00933984">
        <w:rPr>
          <w:rFonts w:ascii="Calibri" w:hAnsi="Calibri" w:cs="Calibri"/>
          <w:b/>
          <w:bCs/>
          <w:color w:val="00B050"/>
          <w:sz w:val="18"/>
          <w:szCs w:val="24"/>
        </w:rPr>
        <w:t>signaling</w:t>
      </w:r>
      <w:proofErr w:type="spellEnd"/>
      <w:r w:rsidRPr="00933984">
        <w:rPr>
          <w:rFonts w:ascii="Calibri" w:hAnsi="Calibri" w:cs="Calibri"/>
          <w:b/>
          <w:bCs/>
          <w:color w:val="00B050"/>
          <w:sz w:val="18"/>
          <w:szCs w:val="24"/>
        </w:rPr>
        <w:t xml:space="preserve"> bearer should also be supported over the new interface</w:t>
      </w:r>
    </w:p>
    <w:p w14:paraId="6C7C5AC6" w14:textId="77777777" w:rsidR="00AE734F" w:rsidRPr="00AE734F" w:rsidRDefault="00AE734F" w:rsidP="00AE734F">
      <w:pPr>
        <w:widowControl w:val="0"/>
        <w:ind w:left="144" w:hanging="144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933984">
        <w:rPr>
          <w:rFonts w:ascii="Calibri" w:hAnsi="Calibri" w:cs="Calibri"/>
          <w:b/>
          <w:bCs/>
          <w:color w:val="00B050"/>
          <w:sz w:val="18"/>
          <w:szCs w:val="24"/>
        </w:rPr>
        <w:t>- DTLS over SCTP should be supported</w:t>
      </w:r>
    </w:p>
    <w:p w14:paraId="79B34B3F" w14:textId="77777777" w:rsidR="00AE734F" w:rsidRPr="00933984" w:rsidRDefault="00AE734F" w:rsidP="00AE734F">
      <w:pPr>
        <w:widowControl w:val="0"/>
        <w:ind w:left="144" w:hanging="144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933984">
        <w:rPr>
          <w:rFonts w:ascii="Calibri" w:hAnsi="Calibri" w:cs="Calibri"/>
          <w:b/>
          <w:bCs/>
          <w:color w:val="00B050"/>
          <w:sz w:val="18"/>
          <w:szCs w:val="24"/>
        </w:rPr>
        <w:t>- Multiple SCTP endpoints per CP/UP pair should be supported</w:t>
      </w:r>
    </w:p>
    <w:p w14:paraId="6E5AB0B0" w14:textId="77777777" w:rsidR="00AE734F" w:rsidRPr="00933984" w:rsidRDefault="00AE734F" w:rsidP="00AE734F">
      <w:pPr>
        <w:widowControl w:val="0"/>
        <w:ind w:left="144" w:hanging="144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933984">
        <w:rPr>
          <w:rFonts w:ascii="Calibri" w:hAnsi="Calibri" w:cs="Calibri"/>
          <w:b/>
          <w:bCs/>
          <w:color w:val="00B050"/>
          <w:sz w:val="18"/>
          <w:szCs w:val="24"/>
        </w:rPr>
        <w:t>- The first SCTP association could be triggered either by CP or by UP, but the additional SCTP associations should be initiated by UP</w:t>
      </w:r>
    </w:p>
    <w:p w14:paraId="28393312" w14:textId="77777777" w:rsidR="00AE734F" w:rsidRPr="00AE734F" w:rsidRDefault="00AE734F" w:rsidP="00AE734F">
      <w:pPr>
        <w:widowControl w:val="0"/>
        <w:ind w:left="144" w:hanging="144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933984">
        <w:rPr>
          <w:rFonts w:ascii="Calibri" w:hAnsi="Calibri" w:cs="Calibri"/>
          <w:b/>
          <w:bCs/>
          <w:color w:val="00B050"/>
          <w:sz w:val="18"/>
          <w:szCs w:val="24"/>
        </w:rPr>
        <w:t>- SCTP multi-homing should also be supported</w:t>
      </w:r>
    </w:p>
    <w:p w14:paraId="3568F901" w14:textId="77777777" w:rsidR="00AE734F" w:rsidRDefault="00AE734F" w:rsidP="00AE734F">
      <w:pPr>
        <w:rPr>
          <w:rFonts w:ascii="Calibri" w:hAnsi="Calibri" w:cs="Calibri"/>
          <w:b/>
          <w:color w:val="0000FF"/>
          <w:sz w:val="18"/>
          <w:szCs w:val="24"/>
        </w:rPr>
      </w:pPr>
      <w:r w:rsidRPr="00933984">
        <w:rPr>
          <w:rFonts w:ascii="Calibri" w:hAnsi="Calibri" w:cs="Calibri"/>
          <w:b/>
          <w:color w:val="0000FF"/>
          <w:sz w:val="18"/>
          <w:szCs w:val="24"/>
        </w:rPr>
        <w:t>-</w:t>
      </w:r>
      <w:r w:rsidRPr="00933984">
        <w:rPr>
          <w:rFonts w:ascii="Calibri" w:hAnsi="Calibri" w:cs="Calibri"/>
          <w:b/>
          <w:color w:val="0000FF"/>
          <w:sz w:val="18"/>
          <w:szCs w:val="24"/>
        </w:rPr>
        <w:tab/>
        <w:t>Continue to discuss if anything is missing; To be continued...</w:t>
      </w:r>
    </w:p>
    <w:p w14:paraId="17256F70" w14:textId="77777777" w:rsidR="00454B76" w:rsidRPr="00A8474E" w:rsidRDefault="00670409" w:rsidP="00AE734F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contribution aims at </w:t>
      </w:r>
      <w:r w:rsidR="00AE734F">
        <w:rPr>
          <w:rFonts w:ascii="Arial" w:hAnsi="Arial" w:cs="Arial"/>
        </w:rPr>
        <w:t>continuing this discussion based on the agreements from the previous meeting</w:t>
      </w:r>
      <w:r>
        <w:rPr>
          <w:rFonts w:ascii="Arial" w:hAnsi="Arial" w:cs="Arial"/>
        </w:rPr>
        <w:t>.</w:t>
      </w:r>
    </w:p>
    <w:p w14:paraId="1230C786" w14:textId="77777777" w:rsidR="009D3F2E" w:rsidRPr="006666CA" w:rsidRDefault="00506FDD" w:rsidP="00C05730">
      <w:pPr>
        <w:pStyle w:val="Heading1"/>
      </w:pPr>
      <w:r w:rsidRPr="00A57CD1">
        <w:t>2</w:t>
      </w:r>
      <w:r w:rsidRPr="00A57CD1">
        <w:tab/>
        <w:t>Discussion</w:t>
      </w:r>
      <w:r w:rsidR="009226D1">
        <w:t xml:space="preserve"> </w:t>
      </w:r>
    </w:p>
    <w:p w14:paraId="74631D1E" w14:textId="1DD092B2" w:rsidR="00C05730" w:rsidRDefault="00C05730" w:rsidP="005515BE">
      <w:pPr>
        <w:pStyle w:val="Discussion"/>
      </w:pPr>
      <w:r>
        <w:t>Based on the agreements from the previous meeting we believe that TS38.462 can be</w:t>
      </w:r>
      <w:r w:rsidR="00D35375">
        <w:t xml:space="preserve"> taken as baseline </w:t>
      </w:r>
      <w:r w:rsidR="00AE6211">
        <w:t>for</w:t>
      </w:r>
      <w:r>
        <w:t xml:space="preserve"> the </w:t>
      </w:r>
      <w:r w:rsidRPr="00C05730">
        <w:t xml:space="preserve">E1 </w:t>
      </w:r>
      <w:proofErr w:type="spellStart"/>
      <w:r w:rsidRPr="00C05730">
        <w:t>Signaling</w:t>
      </w:r>
      <w:proofErr w:type="spellEnd"/>
      <w:r w:rsidRPr="00C05730">
        <w:t xml:space="preserve"> Transport for </w:t>
      </w:r>
      <w:proofErr w:type="spellStart"/>
      <w:r w:rsidRPr="00C05730">
        <w:t>eNB</w:t>
      </w:r>
      <w:proofErr w:type="spellEnd"/>
      <w:r w:rsidRPr="00C05730">
        <w:t xml:space="preserve"> CP-UP separation</w:t>
      </w:r>
      <w:r w:rsidR="00AE6211">
        <w:t>.</w:t>
      </w:r>
    </w:p>
    <w:p w14:paraId="485ED9D8" w14:textId="0DE7EDE3" w:rsidR="00AE6211" w:rsidRDefault="00AE6211" w:rsidP="005515BE">
      <w:pPr>
        <w:pStyle w:val="Discussion"/>
      </w:pPr>
      <w:r>
        <w:t>The following provide the proposed set of updates on the base specification:</w:t>
      </w:r>
    </w:p>
    <w:p w14:paraId="4ACBCBAF" w14:textId="5C2BEB2D" w:rsidR="00AE6211" w:rsidRDefault="00AE6211" w:rsidP="005515BE">
      <w:pPr>
        <w:pStyle w:val="Discussion"/>
      </w:pPr>
      <w:r>
        <w:t>The scope of the document needs to be updated to reference the new logical entities. The text below provides the propose</w:t>
      </w:r>
      <w:r w:rsidR="00AF0D63">
        <w:t>d</w:t>
      </w:r>
      <w:r>
        <w:t xml:space="preserve"> set of changes</w:t>
      </w:r>
      <w:r w:rsidR="00AF0D63">
        <w:t>:</w:t>
      </w:r>
    </w:p>
    <w:p w14:paraId="100E092A" w14:textId="77777777" w:rsidR="00AE6211" w:rsidRPr="00AE6211" w:rsidRDefault="00AE6211" w:rsidP="00AE6211">
      <w:r w:rsidRPr="00AE6211">
        <w:t xml:space="preserve">The present document </w:t>
      </w:r>
      <w:r w:rsidRPr="00AE6211">
        <w:rPr>
          <w:rFonts w:hint="eastAsia"/>
          <w:lang w:eastAsia="ja-JP"/>
        </w:rPr>
        <w:t xml:space="preserve">specifies the standards for Signalling Transport to be used across </w:t>
      </w:r>
      <w:r w:rsidRPr="00AE6211">
        <w:rPr>
          <w:lang w:eastAsia="ja-JP"/>
        </w:rPr>
        <w:t xml:space="preserve">the E1 </w:t>
      </w:r>
      <w:r w:rsidRPr="00AE6211">
        <w:rPr>
          <w:rFonts w:hint="eastAsia"/>
          <w:lang w:eastAsia="ja-JP"/>
        </w:rPr>
        <w:t>interface</w:t>
      </w:r>
      <w:r w:rsidRPr="00AE6211">
        <w:rPr>
          <w:lang w:eastAsia="ja-JP"/>
        </w:rPr>
        <w:t xml:space="preserve">. </w:t>
      </w:r>
      <w:r w:rsidRPr="00AE6211">
        <w:t xml:space="preserve">The E1 interface provides means for the interconnection of </w:t>
      </w:r>
      <w:proofErr w:type="spellStart"/>
      <w:r w:rsidRPr="00AE6211">
        <w:t>gNB</w:t>
      </w:r>
      <w:proofErr w:type="spellEnd"/>
      <w:r w:rsidRPr="00AE6211">
        <w:t xml:space="preserve">-CU-CP and </w:t>
      </w:r>
      <w:proofErr w:type="spellStart"/>
      <w:r w:rsidRPr="00AE6211">
        <w:t>gNB</w:t>
      </w:r>
      <w:proofErr w:type="spellEnd"/>
      <w:r w:rsidRPr="00AE6211">
        <w:t>-CU-UP</w:t>
      </w:r>
      <w:ins w:id="1" w:author="Ericsson User" w:date="2021-01-14T22:44:00Z">
        <w:r w:rsidRPr="00AE6211">
          <w:t>, or for the interconnection of ng-</w:t>
        </w:r>
        <w:proofErr w:type="spellStart"/>
        <w:r w:rsidRPr="00AE6211">
          <w:t>eNB</w:t>
        </w:r>
        <w:proofErr w:type="spellEnd"/>
        <w:r w:rsidRPr="00AE6211">
          <w:t>-CU-CP and ng-</w:t>
        </w:r>
        <w:proofErr w:type="spellStart"/>
        <w:r w:rsidRPr="00AE6211">
          <w:t>eNB</w:t>
        </w:r>
        <w:proofErr w:type="spellEnd"/>
        <w:r w:rsidRPr="00AE6211">
          <w:t>-CU-UP</w:t>
        </w:r>
      </w:ins>
      <w:r w:rsidRPr="00AE6211">
        <w:t xml:space="preserve"> within the NG-RAN architecture (TS 38.401 [2]).</w:t>
      </w:r>
      <w:ins w:id="2" w:author="Ericsson User" w:date="2021-01-14T22:41:00Z">
        <w:r w:rsidRPr="00AE6211">
          <w:t xml:space="preserve"> The E1 interface </w:t>
        </w:r>
      </w:ins>
      <w:ins w:id="3" w:author="Ericsson User" w:date="2021-01-14T22:42:00Z">
        <w:r w:rsidRPr="00AE6211">
          <w:t xml:space="preserve">also </w:t>
        </w:r>
      </w:ins>
      <w:ins w:id="4" w:author="Ericsson User" w:date="2021-01-14T22:41:00Z">
        <w:r w:rsidRPr="00AE6211">
          <w:t xml:space="preserve">provides means for the interconnection of </w:t>
        </w:r>
      </w:ins>
      <w:proofErr w:type="spellStart"/>
      <w:ins w:id="5" w:author="Ericsson User" w:date="2021-01-14T22:42:00Z">
        <w:r w:rsidRPr="00AE6211">
          <w:t>eNB</w:t>
        </w:r>
        <w:proofErr w:type="spellEnd"/>
        <w:r w:rsidRPr="00AE6211">
          <w:t>*</w:t>
        </w:r>
      </w:ins>
      <w:ins w:id="6" w:author="Ericsson User" w:date="2021-01-14T22:41:00Z">
        <w:r w:rsidRPr="00AE6211">
          <w:t xml:space="preserve"> and </w:t>
        </w:r>
      </w:ins>
      <w:proofErr w:type="spellStart"/>
      <w:ins w:id="7" w:author="Ericsson User" w:date="2021-01-14T22:42:00Z">
        <w:r w:rsidRPr="00AE6211">
          <w:t>e</w:t>
        </w:r>
      </w:ins>
      <w:ins w:id="8" w:author="Ericsson User" w:date="2021-01-14T22:41:00Z">
        <w:r w:rsidRPr="00AE6211">
          <w:t>NB</w:t>
        </w:r>
        <w:proofErr w:type="spellEnd"/>
        <w:r w:rsidRPr="00AE6211">
          <w:t xml:space="preserve">-UP within the </w:t>
        </w:r>
      </w:ins>
      <w:ins w:id="9" w:author="Ericsson User" w:date="2021-01-14T22:42:00Z">
        <w:r w:rsidRPr="00AE6211">
          <w:t>E-UTRAN</w:t>
        </w:r>
      </w:ins>
      <w:ins w:id="10" w:author="Ericsson User" w:date="2021-01-14T22:41:00Z">
        <w:r w:rsidRPr="00AE6211">
          <w:t xml:space="preserve"> architecture (TS 3</w:t>
        </w:r>
      </w:ins>
      <w:ins w:id="11" w:author="Ericsson User" w:date="2021-01-14T22:42:00Z">
        <w:r w:rsidRPr="00AE6211">
          <w:t>6</w:t>
        </w:r>
      </w:ins>
      <w:ins w:id="12" w:author="Ericsson User" w:date="2021-01-14T22:41:00Z">
        <w:r w:rsidRPr="00AE6211">
          <w:t>.401 [</w:t>
        </w:r>
      </w:ins>
      <w:ins w:id="13" w:author="Ericsson User" w:date="2021-01-14T22:43:00Z">
        <w:r w:rsidRPr="00AE6211">
          <w:t>x</w:t>
        </w:r>
      </w:ins>
      <w:ins w:id="14" w:author="Ericsson User" w:date="2021-01-14T22:41:00Z">
        <w:r w:rsidRPr="00AE6211">
          <w:t>]).</w:t>
        </w:r>
      </w:ins>
    </w:p>
    <w:p w14:paraId="578F71F2" w14:textId="77777777" w:rsidR="00AF0D63" w:rsidRDefault="00AE6211" w:rsidP="00AE6211">
      <w:pPr>
        <w:rPr>
          <w:rFonts w:ascii="Arial" w:hAnsi="Arial" w:cs="Arial"/>
          <w:b/>
          <w:bCs/>
        </w:rPr>
      </w:pPr>
      <w:r w:rsidRPr="002845D7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1</w:t>
      </w:r>
      <w:r w:rsidRPr="002845D7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>Update the Scope of TS38.462 as suggested above</w:t>
      </w:r>
    </w:p>
    <w:p w14:paraId="2BC22DAD" w14:textId="5364ED6C" w:rsidR="00AF0D63" w:rsidRPr="00AF0D63" w:rsidRDefault="00AF0D63" w:rsidP="00AF0D63">
      <w:pPr>
        <w:pStyle w:val="Discussion"/>
      </w:pPr>
      <w:r>
        <w:t>Th</w:t>
      </w:r>
      <w:r w:rsidR="00565C3B">
        <w:t xml:space="preserve">e </w:t>
      </w:r>
      <w:r w:rsidR="00FF381D">
        <w:t>R</w:t>
      </w:r>
      <w:r w:rsidR="00565C3B">
        <w:t xml:space="preserve">eferences clause needs to be updated with the specifications that are relevant to the </w:t>
      </w:r>
      <w:proofErr w:type="spellStart"/>
      <w:r w:rsidR="00565C3B">
        <w:t>eNB</w:t>
      </w:r>
      <w:proofErr w:type="spellEnd"/>
      <w:r w:rsidR="00565C3B">
        <w:t xml:space="preserve"> CU-UP separation, in particular TS 36.401</w:t>
      </w:r>
      <w:r w:rsidR="00466BAE">
        <w:t xml:space="preserve">, </w:t>
      </w:r>
      <w:r w:rsidR="00466BAE" w:rsidRPr="00466BAE">
        <w:t>TS 37.470</w:t>
      </w:r>
      <w:r w:rsidR="00466BAE">
        <w:t xml:space="preserve"> </w:t>
      </w:r>
      <w:r w:rsidR="00565C3B">
        <w:t>and other relevant specs</w:t>
      </w:r>
    </w:p>
    <w:p w14:paraId="01936835" w14:textId="745EBD39" w:rsidR="00565C3B" w:rsidRDefault="00AE6211" w:rsidP="00565C3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</w:t>
      </w:r>
      <w:r w:rsidR="00565C3B" w:rsidRPr="002845D7">
        <w:rPr>
          <w:rFonts w:ascii="Arial" w:hAnsi="Arial" w:cs="Arial"/>
          <w:b/>
          <w:bCs/>
        </w:rPr>
        <w:t xml:space="preserve">Proposal </w:t>
      </w:r>
      <w:r w:rsidR="00565C3B">
        <w:rPr>
          <w:rFonts w:ascii="Arial" w:hAnsi="Arial" w:cs="Arial"/>
          <w:b/>
          <w:bCs/>
        </w:rPr>
        <w:t>2</w:t>
      </w:r>
      <w:r w:rsidR="00565C3B" w:rsidRPr="002845D7">
        <w:rPr>
          <w:rFonts w:ascii="Arial" w:hAnsi="Arial" w:cs="Arial"/>
          <w:b/>
          <w:bCs/>
        </w:rPr>
        <w:t xml:space="preserve">: </w:t>
      </w:r>
      <w:r w:rsidR="00565C3B">
        <w:rPr>
          <w:rFonts w:ascii="Arial" w:hAnsi="Arial" w:cs="Arial"/>
          <w:b/>
          <w:bCs/>
        </w:rPr>
        <w:t xml:space="preserve">Update the References clause of TS38.462 with the specs relevant to the </w:t>
      </w:r>
      <w:r w:rsidR="004E6D1C">
        <w:rPr>
          <w:rFonts w:ascii="Arial" w:hAnsi="Arial" w:cs="Arial"/>
          <w:b/>
          <w:bCs/>
        </w:rPr>
        <w:t>LTE</w:t>
      </w:r>
      <w:r w:rsidR="00565C3B">
        <w:rPr>
          <w:rFonts w:ascii="Arial" w:hAnsi="Arial" w:cs="Arial"/>
          <w:b/>
          <w:bCs/>
        </w:rPr>
        <w:t xml:space="preserve"> CU-UP </w:t>
      </w:r>
      <w:proofErr w:type="spellStart"/>
      <w:r w:rsidR="00565C3B">
        <w:rPr>
          <w:rFonts w:ascii="Arial" w:hAnsi="Arial" w:cs="Arial"/>
          <w:b/>
          <w:bCs/>
        </w:rPr>
        <w:t>seperation</w:t>
      </w:r>
      <w:proofErr w:type="spellEnd"/>
    </w:p>
    <w:p w14:paraId="47DF9F04" w14:textId="7068F9E8" w:rsidR="00565C3B" w:rsidRPr="00AF0D63" w:rsidRDefault="00565C3B" w:rsidP="00325729">
      <w:pPr>
        <w:pStyle w:val="Discussion"/>
      </w:pPr>
      <w:r>
        <w:lastRenderedPageBreak/>
        <w:t xml:space="preserve">The </w:t>
      </w:r>
      <w:r w:rsidR="00325729">
        <w:t>Definition</w:t>
      </w:r>
      <w:r w:rsidR="00466BAE">
        <w:t>s</w:t>
      </w:r>
      <w:r>
        <w:t xml:space="preserve"> clause needs to be updated with the </w:t>
      </w:r>
      <w:r w:rsidR="00325729">
        <w:t>terms</w:t>
      </w:r>
      <w:r>
        <w:t xml:space="preserve"> that are relevant to the </w:t>
      </w:r>
      <w:proofErr w:type="spellStart"/>
      <w:r>
        <w:t>eNB</w:t>
      </w:r>
      <w:proofErr w:type="spellEnd"/>
      <w:r>
        <w:t xml:space="preserve"> CU-UP separation, in </w:t>
      </w:r>
      <w:bookmarkStart w:id="15" w:name="_Hlk69809464"/>
      <w:r>
        <w:t xml:space="preserve">particular </w:t>
      </w:r>
      <w:proofErr w:type="spellStart"/>
      <w:r w:rsidR="00325729">
        <w:t>eNB</w:t>
      </w:r>
      <w:proofErr w:type="spellEnd"/>
      <w:r w:rsidR="00CE745D">
        <w:t>*</w:t>
      </w:r>
      <w:r w:rsidR="00325729">
        <w:t xml:space="preserve">, </w:t>
      </w:r>
      <w:proofErr w:type="spellStart"/>
      <w:r w:rsidR="00325729">
        <w:t>eNB</w:t>
      </w:r>
      <w:proofErr w:type="spellEnd"/>
      <w:r w:rsidR="00325729">
        <w:t>-UP,</w:t>
      </w:r>
      <w:r w:rsidR="00325729" w:rsidRPr="00325729">
        <w:t xml:space="preserve"> </w:t>
      </w:r>
      <w:r w:rsidR="00325729">
        <w:t>ng-</w:t>
      </w:r>
      <w:proofErr w:type="spellStart"/>
      <w:r w:rsidR="00325729">
        <w:t>eNB</w:t>
      </w:r>
      <w:proofErr w:type="spellEnd"/>
      <w:r w:rsidR="00325729">
        <w:t>-CU, ng-</w:t>
      </w:r>
      <w:proofErr w:type="spellStart"/>
      <w:r w:rsidR="00325729">
        <w:t>eNB</w:t>
      </w:r>
      <w:proofErr w:type="spellEnd"/>
      <w:r w:rsidR="00325729">
        <w:t>-DU, ng-</w:t>
      </w:r>
      <w:proofErr w:type="spellStart"/>
      <w:r w:rsidR="00325729">
        <w:t>eNB</w:t>
      </w:r>
      <w:proofErr w:type="spellEnd"/>
      <w:r w:rsidR="00325729">
        <w:t>-CU-CP, ng-</w:t>
      </w:r>
      <w:proofErr w:type="spellStart"/>
      <w:r w:rsidR="00325729">
        <w:t>eNB</w:t>
      </w:r>
      <w:proofErr w:type="spellEnd"/>
      <w:r w:rsidR="00325729">
        <w:t xml:space="preserve">-CU-UP </w:t>
      </w:r>
      <w:r>
        <w:t xml:space="preserve">and other relevant </w:t>
      </w:r>
      <w:r w:rsidR="00325729">
        <w:t>terms.</w:t>
      </w:r>
      <w:bookmarkEnd w:id="15"/>
    </w:p>
    <w:p w14:paraId="68E4267B" w14:textId="596C89E2" w:rsidR="00565C3B" w:rsidRDefault="00565C3B" w:rsidP="00565C3B">
      <w:pPr>
        <w:rPr>
          <w:rFonts w:ascii="Arial" w:hAnsi="Arial" w:cs="Arial"/>
          <w:b/>
          <w:bCs/>
        </w:rPr>
      </w:pPr>
      <w:r w:rsidRPr="002845D7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3</w:t>
      </w:r>
      <w:r w:rsidRPr="002845D7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 xml:space="preserve">Update the </w:t>
      </w:r>
      <w:r w:rsidR="00325729">
        <w:rPr>
          <w:rFonts w:ascii="Arial" w:hAnsi="Arial" w:cs="Arial"/>
          <w:b/>
          <w:bCs/>
        </w:rPr>
        <w:t>Definitions</w:t>
      </w:r>
      <w:r>
        <w:rPr>
          <w:rFonts w:ascii="Arial" w:hAnsi="Arial" w:cs="Arial"/>
          <w:b/>
          <w:bCs/>
        </w:rPr>
        <w:t xml:space="preserve"> clause of TS38.462 with the </w:t>
      </w:r>
      <w:r w:rsidR="00466BAE">
        <w:rPr>
          <w:rFonts w:ascii="Arial" w:hAnsi="Arial" w:cs="Arial"/>
          <w:b/>
          <w:bCs/>
        </w:rPr>
        <w:t>terms</w:t>
      </w:r>
      <w:r>
        <w:rPr>
          <w:rFonts w:ascii="Arial" w:hAnsi="Arial" w:cs="Arial"/>
          <w:b/>
          <w:bCs/>
        </w:rPr>
        <w:t xml:space="preserve"> relevant to </w:t>
      </w:r>
      <w:bookmarkStart w:id="16" w:name="_Hlk69810003"/>
      <w:r>
        <w:rPr>
          <w:rFonts w:ascii="Arial" w:hAnsi="Arial" w:cs="Arial"/>
          <w:b/>
          <w:bCs/>
        </w:rPr>
        <w:t xml:space="preserve">the </w:t>
      </w:r>
      <w:r w:rsidR="004E6D1C">
        <w:rPr>
          <w:rFonts w:ascii="Arial" w:hAnsi="Arial" w:cs="Arial"/>
          <w:b/>
          <w:bCs/>
        </w:rPr>
        <w:t>LTE</w:t>
      </w:r>
      <w:r>
        <w:rPr>
          <w:rFonts w:ascii="Arial" w:hAnsi="Arial" w:cs="Arial"/>
          <w:b/>
          <w:bCs/>
        </w:rPr>
        <w:t xml:space="preserve"> CU-UP </w:t>
      </w:r>
      <w:proofErr w:type="spellStart"/>
      <w:r>
        <w:rPr>
          <w:rFonts w:ascii="Arial" w:hAnsi="Arial" w:cs="Arial"/>
          <w:b/>
          <w:bCs/>
        </w:rPr>
        <w:t>seperation</w:t>
      </w:r>
      <w:proofErr w:type="spellEnd"/>
    </w:p>
    <w:bookmarkEnd w:id="16"/>
    <w:p w14:paraId="4997BB96" w14:textId="500398CF" w:rsidR="00FF381D" w:rsidRPr="00FF381D" w:rsidRDefault="00FF381D" w:rsidP="00565C3B">
      <w:pPr>
        <w:rPr>
          <w:rFonts w:ascii="Arial" w:hAnsi="Arial" w:cs="Arial"/>
        </w:rPr>
      </w:pPr>
      <w:r w:rsidRPr="00FF381D">
        <w:rPr>
          <w:rFonts w:ascii="Arial" w:hAnsi="Arial" w:cs="Arial"/>
        </w:rPr>
        <w:t>Based on the agreements from the previous meeting on protocol stacks there does not seem to exist any need to update Clauses 4 and 5.</w:t>
      </w:r>
    </w:p>
    <w:p w14:paraId="615EB291" w14:textId="34D8C14B" w:rsidR="00FF381D" w:rsidRDefault="00FF381D" w:rsidP="00FF381D">
      <w:pPr>
        <w:rPr>
          <w:rFonts w:ascii="Arial" w:hAnsi="Arial" w:cs="Arial"/>
          <w:b/>
          <w:bCs/>
        </w:rPr>
      </w:pPr>
      <w:r w:rsidRPr="002845D7">
        <w:rPr>
          <w:rFonts w:ascii="Arial" w:hAnsi="Arial" w:cs="Arial"/>
          <w:b/>
          <w:bCs/>
        </w:rPr>
        <w:t xml:space="preserve">Proposal </w:t>
      </w:r>
      <w:r w:rsidR="004265F7">
        <w:rPr>
          <w:rFonts w:ascii="Arial" w:hAnsi="Arial" w:cs="Arial"/>
          <w:b/>
          <w:bCs/>
        </w:rPr>
        <w:t>4</w:t>
      </w:r>
      <w:r w:rsidRPr="002845D7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 xml:space="preserve">Clauses </w:t>
      </w:r>
      <w:r w:rsidRPr="00FF381D">
        <w:rPr>
          <w:rFonts w:ascii="Arial" w:hAnsi="Arial" w:cs="Arial"/>
          <w:b/>
          <w:bCs/>
        </w:rPr>
        <w:t>4.1</w:t>
      </w:r>
      <w:r w:rsidRPr="00FF381D">
        <w:rPr>
          <w:rFonts w:ascii="Arial" w:hAnsi="Arial" w:cs="Arial"/>
          <w:b/>
          <w:bCs/>
        </w:rPr>
        <w:tab/>
        <w:t>Function and protocol stack</w:t>
      </w:r>
      <w:r>
        <w:rPr>
          <w:rFonts w:ascii="Arial" w:hAnsi="Arial" w:cs="Arial"/>
          <w:b/>
          <w:bCs/>
        </w:rPr>
        <w:t xml:space="preserve"> and Clause 5 </w:t>
      </w:r>
      <w:r w:rsidRPr="00FF381D">
        <w:rPr>
          <w:rFonts w:ascii="Arial" w:hAnsi="Arial" w:cs="Arial"/>
          <w:b/>
          <w:bCs/>
        </w:rPr>
        <w:t>Data link layer</w:t>
      </w:r>
      <w:r>
        <w:rPr>
          <w:rFonts w:ascii="Arial" w:hAnsi="Arial" w:cs="Arial"/>
          <w:b/>
          <w:bCs/>
        </w:rPr>
        <w:t xml:space="preserve"> </w:t>
      </w:r>
      <w:r w:rsidR="00CE745D">
        <w:rPr>
          <w:rFonts w:ascii="Arial" w:hAnsi="Arial" w:cs="Arial"/>
          <w:b/>
          <w:bCs/>
        </w:rPr>
        <w:t>can be left unchanged</w:t>
      </w:r>
    </w:p>
    <w:p w14:paraId="2D1751E4" w14:textId="4EC46711" w:rsidR="00CE745D" w:rsidRPr="00CE745D" w:rsidRDefault="00CE745D" w:rsidP="00CE745D">
      <w:pPr>
        <w:rPr>
          <w:rFonts w:ascii="Arial" w:hAnsi="Arial" w:cs="Arial"/>
        </w:rPr>
      </w:pPr>
      <w:r>
        <w:rPr>
          <w:rFonts w:ascii="Arial" w:hAnsi="Arial" w:cs="Arial"/>
        </w:rPr>
        <w:t>In</w:t>
      </w:r>
      <w:r w:rsidRPr="00CE745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Clause 6</w:t>
      </w:r>
      <w:r w:rsidRPr="00CE745D">
        <w:rPr>
          <w:rFonts w:ascii="Arial" w:hAnsi="Arial" w:cs="Arial"/>
        </w:rPr>
        <w:t xml:space="preserve">, only few occurrences of </w:t>
      </w:r>
      <w:proofErr w:type="spellStart"/>
      <w:r w:rsidRPr="00CE745D">
        <w:rPr>
          <w:rFonts w:ascii="Arial" w:hAnsi="Arial" w:cs="Arial"/>
        </w:rPr>
        <w:t>gNB</w:t>
      </w:r>
      <w:proofErr w:type="spellEnd"/>
      <w:r w:rsidRPr="00CE745D">
        <w:rPr>
          <w:rFonts w:ascii="Arial" w:hAnsi="Arial" w:cs="Arial"/>
        </w:rPr>
        <w:t xml:space="preserve">-CU-CP and </w:t>
      </w:r>
      <w:proofErr w:type="spellStart"/>
      <w:r w:rsidRPr="00CE745D">
        <w:rPr>
          <w:rFonts w:ascii="Arial" w:hAnsi="Arial" w:cs="Arial"/>
        </w:rPr>
        <w:t>gNB</w:t>
      </w:r>
      <w:proofErr w:type="spellEnd"/>
      <w:r w:rsidRPr="00CE745D">
        <w:rPr>
          <w:rFonts w:ascii="Arial" w:hAnsi="Arial" w:cs="Arial"/>
        </w:rPr>
        <w:t>-CU-UP appear. In th</w:t>
      </w:r>
      <w:r>
        <w:rPr>
          <w:rFonts w:ascii="Arial" w:hAnsi="Arial" w:cs="Arial"/>
        </w:rPr>
        <w:t>is</w:t>
      </w:r>
      <w:r w:rsidRPr="00CE745D">
        <w:rPr>
          <w:rFonts w:ascii="Arial" w:hAnsi="Arial" w:cs="Arial"/>
        </w:rPr>
        <w:t xml:space="preserve"> case it could be easier to add the new </w:t>
      </w:r>
      <w:proofErr w:type="spellStart"/>
      <w:r w:rsidRPr="00CE745D">
        <w:rPr>
          <w:rFonts w:ascii="Arial" w:hAnsi="Arial" w:cs="Arial"/>
        </w:rPr>
        <w:t>eNB</w:t>
      </w:r>
      <w:proofErr w:type="spellEnd"/>
      <w:r w:rsidRPr="00CE745D">
        <w:rPr>
          <w:rFonts w:ascii="Arial" w:hAnsi="Arial" w:cs="Arial"/>
        </w:rPr>
        <w:t xml:space="preserve"> logical entities names to each occurrence of </w:t>
      </w:r>
      <w:proofErr w:type="spellStart"/>
      <w:r w:rsidRPr="00CE745D">
        <w:rPr>
          <w:rFonts w:ascii="Arial" w:hAnsi="Arial" w:cs="Arial"/>
        </w:rPr>
        <w:t>gNB</w:t>
      </w:r>
      <w:proofErr w:type="spellEnd"/>
      <w:r w:rsidRPr="00CE745D">
        <w:rPr>
          <w:rFonts w:ascii="Arial" w:hAnsi="Arial" w:cs="Arial"/>
        </w:rPr>
        <w:t xml:space="preserve">-CU-CP and </w:t>
      </w:r>
      <w:proofErr w:type="spellStart"/>
      <w:r w:rsidRPr="00CE745D">
        <w:rPr>
          <w:rFonts w:ascii="Arial" w:hAnsi="Arial" w:cs="Arial"/>
        </w:rPr>
        <w:t>gNB</w:t>
      </w:r>
      <w:proofErr w:type="spellEnd"/>
      <w:r w:rsidRPr="00CE745D">
        <w:rPr>
          <w:rFonts w:ascii="Arial" w:hAnsi="Arial" w:cs="Arial"/>
        </w:rPr>
        <w:t>-CU-UP.</w:t>
      </w:r>
    </w:p>
    <w:p w14:paraId="72AD5DE2" w14:textId="1131295A" w:rsidR="00CE745D" w:rsidRPr="00CE745D" w:rsidRDefault="00CE745D" w:rsidP="00CE745D">
      <w:pPr>
        <w:rPr>
          <w:rFonts w:ascii="Arial" w:hAnsi="Arial" w:cs="Arial"/>
          <w:b/>
          <w:bCs/>
        </w:rPr>
      </w:pPr>
      <w:r w:rsidRPr="00CE745D">
        <w:rPr>
          <w:rFonts w:ascii="Arial" w:hAnsi="Arial" w:cs="Arial"/>
          <w:b/>
          <w:bCs/>
        </w:rPr>
        <w:t xml:space="preserve">Proposal </w:t>
      </w:r>
      <w:r w:rsidR="004265F7">
        <w:rPr>
          <w:rFonts w:ascii="Arial" w:hAnsi="Arial" w:cs="Arial"/>
          <w:b/>
          <w:bCs/>
        </w:rPr>
        <w:t>5</w:t>
      </w:r>
      <w:r w:rsidRPr="00CE745D">
        <w:rPr>
          <w:rFonts w:ascii="Arial" w:hAnsi="Arial" w:cs="Arial"/>
          <w:b/>
          <w:bCs/>
        </w:rPr>
        <w:t xml:space="preserve">: For </w:t>
      </w:r>
      <w:r>
        <w:rPr>
          <w:rFonts w:ascii="Arial" w:hAnsi="Arial" w:cs="Arial"/>
          <w:b/>
          <w:bCs/>
        </w:rPr>
        <w:t>Clause 6</w:t>
      </w:r>
      <w:r w:rsidR="000813FA">
        <w:rPr>
          <w:rFonts w:ascii="Arial" w:hAnsi="Arial" w:cs="Arial"/>
          <w:b/>
          <w:bCs/>
        </w:rPr>
        <w:t xml:space="preserve"> </w:t>
      </w:r>
      <w:r w:rsidR="000813FA" w:rsidRPr="000813FA">
        <w:rPr>
          <w:rFonts w:ascii="Arial" w:hAnsi="Arial" w:cs="Arial"/>
          <w:b/>
          <w:bCs/>
        </w:rPr>
        <w:t>IP layer</w:t>
      </w:r>
      <w:r w:rsidRPr="00CE745D">
        <w:rPr>
          <w:rFonts w:ascii="Arial" w:hAnsi="Arial" w:cs="Arial"/>
          <w:b/>
          <w:bCs/>
        </w:rPr>
        <w:t xml:space="preserve">, add the new </w:t>
      </w:r>
      <w:proofErr w:type="spellStart"/>
      <w:r w:rsidRPr="00CE745D">
        <w:rPr>
          <w:rFonts w:ascii="Arial" w:hAnsi="Arial" w:cs="Arial"/>
          <w:b/>
          <w:bCs/>
        </w:rPr>
        <w:t>eNB</w:t>
      </w:r>
      <w:proofErr w:type="spellEnd"/>
      <w:r w:rsidRPr="00CE745D">
        <w:rPr>
          <w:rFonts w:ascii="Arial" w:hAnsi="Arial" w:cs="Arial"/>
          <w:b/>
          <w:bCs/>
        </w:rPr>
        <w:t xml:space="preserve"> logical entities names to each occurrence of the </w:t>
      </w:r>
      <w:proofErr w:type="spellStart"/>
      <w:r w:rsidRPr="00CE745D">
        <w:rPr>
          <w:rFonts w:ascii="Arial" w:hAnsi="Arial" w:cs="Arial"/>
          <w:b/>
          <w:bCs/>
        </w:rPr>
        <w:t>gNB</w:t>
      </w:r>
      <w:proofErr w:type="spellEnd"/>
      <w:r w:rsidRPr="00CE745D">
        <w:rPr>
          <w:rFonts w:ascii="Arial" w:hAnsi="Arial" w:cs="Arial"/>
          <w:b/>
          <w:bCs/>
        </w:rPr>
        <w:t xml:space="preserve">-CU-CP and </w:t>
      </w:r>
      <w:proofErr w:type="spellStart"/>
      <w:r w:rsidRPr="00CE745D">
        <w:rPr>
          <w:rFonts w:ascii="Arial" w:hAnsi="Arial" w:cs="Arial"/>
          <w:b/>
          <w:bCs/>
        </w:rPr>
        <w:t>gNB</w:t>
      </w:r>
      <w:proofErr w:type="spellEnd"/>
      <w:r w:rsidRPr="00CE745D">
        <w:rPr>
          <w:rFonts w:ascii="Arial" w:hAnsi="Arial" w:cs="Arial"/>
          <w:b/>
          <w:bCs/>
        </w:rPr>
        <w:t>-CU-UP</w:t>
      </w:r>
    </w:p>
    <w:p w14:paraId="59E5D826" w14:textId="179F9B91" w:rsidR="00CE745D" w:rsidRPr="00CE745D" w:rsidRDefault="00CE745D" w:rsidP="00CE745D">
      <w:pPr>
        <w:rPr>
          <w:rFonts w:ascii="Arial" w:hAnsi="Arial" w:cs="Arial"/>
        </w:rPr>
      </w:pPr>
      <w:r w:rsidRPr="00CE745D">
        <w:rPr>
          <w:rFonts w:ascii="Arial" w:hAnsi="Arial" w:cs="Arial"/>
        </w:rPr>
        <w:t xml:space="preserve">In </w:t>
      </w:r>
      <w:r w:rsidR="000813FA">
        <w:rPr>
          <w:rFonts w:ascii="Arial" w:hAnsi="Arial" w:cs="Arial"/>
        </w:rPr>
        <w:t>Clause 7</w:t>
      </w:r>
      <w:r w:rsidRPr="00CE745D">
        <w:rPr>
          <w:rFonts w:ascii="Arial" w:hAnsi="Arial" w:cs="Arial"/>
        </w:rPr>
        <w:t xml:space="preserve">, the occurrences of the NR logical nodes are much more present than in the </w:t>
      </w:r>
      <w:r w:rsidR="000813FA">
        <w:rPr>
          <w:rFonts w:ascii="Arial" w:hAnsi="Arial" w:cs="Arial"/>
        </w:rPr>
        <w:t>clause 6</w:t>
      </w:r>
      <w:r w:rsidRPr="00CE745D">
        <w:rPr>
          <w:rFonts w:ascii="Arial" w:hAnsi="Arial" w:cs="Arial"/>
        </w:rPr>
        <w:t>. The same solution cannot be applied. However, it can be seen that the different CP entities (e.g. ng-</w:t>
      </w:r>
      <w:proofErr w:type="spellStart"/>
      <w:r w:rsidRPr="00CE745D">
        <w:rPr>
          <w:rFonts w:ascii="Arial" w:hAnsi="Arial" w:cs="Arial"/>
        </w:rPr>
        <w:t>eNB</w:t>
      </w:r>
      <w:proofErr w:type="spellEnd"/>
      <w:r w:rsidRPr="00CE745D">
        <w:rPr>
          <w:rFonts w:ascii="Arial" w:hAnsi="Arial" w:cs="Arial"/>
        </w:rPr>
        <w:t xml:space="preserve">-CU-CP, </w:t>
      </w:r>
      <w:proofErr w:type="spellStart"/>
      <w:r w:rsidRPr="00CE745D">
        <w:rPr>
          <w:rFonts w:ascii="Arial" w:hAnsi="Arial" w:cs="Arial"/>
        </w:rPr>
        <w:t>gNB</w:t>
      </w:r>
      <w:proofErr w:type="spellEnd"/>
      <w:r w:rsidRPr="00CE745D">
        <w:rPr>
          <w:rFonts w:ascii="Arial" w:hAnsi="Arial" w:cs="Arial"/>
        </w:rPr>
        <w:t>-CU-CP) are equivalent when looking at the relationship they have with the UP entities</w:t>
      </w:r>
      <w:r w:rsidR="000813FA">
        <w:rPr>
          <w:rFonts w:ascii="Arial" w:hAnsi="Arial" w:cs="Arial"/>
        </w:rPr>
        <w:t xml:space="preserve"> </w:t>
      </w:r>
      <w:r w:rsidRPr="00CE745D">
        <w:rPr>
          <w:rFonts w:ascii="Arial" w:hAnsi="Arial" w:cs="Arial"/>
        </w:rPr>
        <w:t>(e.g. ng-</w:t>
      </w:r>
      <w:proofErr w:type="spellStart"/>
      <w:r w:rsidRPr="00CE745D">
        <w:rPr>
          <w:rFonts w:ascii="Arial" w:hAnsi="Arial" w:cs="Arial"/>
        </w:rPr>
        <w:t>eNB</w:t>
      </w:r>
      <w:proofErr w:type="spellEnd"/>
      <w:r w:rsidRPr="00CE745D">
        <w:rPr>
          <w:rFonts w:ascii="Arial" w:hAnsi="Arial" w:cs="Arial"/>
        </w:rPr>
        <w:t xml:space="preserve">-CU-UP, </w:t>
      </w:r>
      <w:proofErr w:type="spellStart"/>
      <w:r w:rsidRPr="00CE745D">
        <w:rPr>
          <w:rFonts w:ascii="Arial" w:hAnsi="Arial" w:cs="Arial"/>
        </w:rPr>
        <w:t>gNB</w:t>
      </w:r>
      <w:proofErr w:type="spellEnd"/>
      <w:r w:rsidRPr="00CE745D">
        <w:rPr>
          <w:rFonts w:ascii="Arial" w:hAnsi="Arial" w:cs="Arial"/>
        </w:rPr>
        <w:t>-CU-UP). The same equivalence can be found for the different UP entities. Therefore, it is proposed to add a note at the beginning of th</w:t>
      </w:r>
      <w:r w:rsidR="000813FA">
        <w:rPr>
          <w:rFonts w:ascii="Arial" w:hAnsi="Arial" w:cs="Arial"/>
        </w:rPr>
        <w:t>is</w:t>
      </w:r>
      <w:r w:rsidRPr="00CE745D">
        <w:rPr>
          <w:rFonts w:ascii="Arial" w:hAnsi="Arial" w:cs="Arial"/>
        </w:rPr>
        <w:t xml:space="preserve"> </w:t>
      </w:r>
      <w:r w:rsidR="000813FA">
        <w:rPr>
          <w:rFonts w:ascii="Arial" w:hAnsi="Arial" w:cs="Arial"/>
        </w:rPr>
        <w:t>clause</w:t>
      </w:r>
      <w:r w:rsidRPr="00CE745D">
        <w:rPr>
          <w:rFonts w:ascii="Arial" w:hAnsi="Arial" w:cs="Arial"/>
        </w:rPr>
        <w:t>, establishing equivalence between the logical entities i.e.:</w:t>
      </w:r>
    </w:p>
    <w:p w14:paraId="61A21639" w14:textId="77777777" w:rsidR="00CE745D" w:rsidRPr="00CE745D" w:rsidRDefault="00CE745D" w:rsidP="00CE745D">
      <w:pPr>
        <w:numPr>
          <w:ilvl w:val="0"/>
          <w:numId w:val="25"/>
        </w:numPr>
        <w:rPr>
          <w:rFonts w:ascii="Arial" w:hAnsi="Arial" w:cs="Arial"/>
        </w:rPr>
      </w:pPr>
      <w:bookmarkStart w:id="17" w:name="_Hlk69811584"/>
      <w:proofErr w:type="spellStart"/>
      <w:r w:rsidRPr="00CE745D">
        <w:rPr>
          <w:rFonts w:ascii="Arial" w:hAnsi="Arial" w:cs="Arial"/>
        </w:rPr>
        <w:t>gNB</w:t>
      </w:r>
      <w:proofErr w:type="spellEnd"/>
      <w:r w:rsidRPr="00CE745D">
        <w:rPr>
          <w:rFonts w:ascii="Arial" w:hAnsi="Arial" w:cs="Arial"/>
        </w:rPr>
        <w:t xml:space="preserve">-CU-CP </w:t>
      </w:r>
      <w:bookmarkEnd w:id="17"/>
      <w:r w:rsidRPr="00CE745D">
        <w:rPr>
          <w:rFonts w:ascii="Arial" w:hAnsi="Arial" w:cs="Arial"/>
        </w:rPr>
        <w:t xml:space="preserve">= </w:t>
      </w:r>
      <w:bookmarkStart w:id="18" w:name="_Hlk69811606"/>
      <w:proofErr w:type="spellStart"/>
      <w:r w:rsidRPr="00CE745D">
        <w:rPr>
          <w:rFonts w:ascii="Arial" w:hAnsi="Arial" w:cs="Arial"/>
        </w:rPr>
        <w:t>eNB</w:t>
      </w:r>
      <w:proofErr w:type="spellEnd"/>
      <w:r w:rsidRPr="00CE745D">
        <w:rPr>
          <w:rFonts w:ascii="Arial" w:hAnsi="Arial" w:cs="Arial"/>
        </w:rPr>
        <w:t>*</w:t>
      </w:r>
      <w:bookmarkEnd w:id="18"/>
      <w:r w:rsidRPr="00CE745D">
        <w:rPr>
          <w:rFonts w:ascii="Arial" w:hAnsi="Arial" w:cs="Arial"/>
        </w:rPr>
        <w:t xml:space="preserve"> = </w:t>
      </w:r>
      <w:bookmarkStart w:id="19" w:name="_Hlk69811621"/>
      <w:r w:rsidRPr="00CE745D">
        <w:rPr>
          <w:rFonts w:ascii="Arial" w:hAnsi="Arial" w:cs="Arial"/>
        </w:rPr>
        <w:t>ng-</w:t>
      </w:r>
      <w:proofErr w:type="spellStart"/>
      <w:r w:rsidRPr="00CE745D">
        <w:rPr>
          <w:rFonts w:ascii="Arial" w:hAnsi="Arial" w:cs="Arial"/>
        </w:rPr>
        <w:t>eNB</w:t>
      </w:r>
      <w:proofErr w:type="spellEnd"/>
      <w:r w:rsidRPr="00CE745D">
        <w:rPr>
          <w:rFonts w:ascii="Arial" w:hAnsi="Arial" w:cs="Arial"/>
        </w:rPr>
        <w:t>-CU-CP</w:t>
      </w:r>
      <w:bookmarkEnd w:id="19"/>
    </w:p>
    <w:p w14:paraId="1BEDCB42" w14:textId="6D3271AA" w:rsidR="004E6D1C" w:rsidRDefault="00CE745D" w:rsidP="004E6D1C">
      <w:pPr>
        <w:numPr>
          <w:ilvl w:val="0"/>
          <w:numId w:val="25"/>
        </w:numPr>
        <w:rPr>
          <w:rFonts w:ascii="Arial" w:hAnsi="Arial" w:cs="Arial"/>
        </w:rPr>
      </w:pPr>
      <w:proofErr w:type="spellStart"/>
      <w:r w:rsidRPr="00CE745D">
        <w:rPr>
          <w:rFonts w:ascii="Arial" w:hAnsi="Arial" w:cs="Arial"/>
        </w:rPr>
        <w:t>gNB</w:t>
      </w:r>
      <w:proofErr w:type="spellEnd"/>
      <w:r w:rsidRPr="00CE745D">
        <w:rPr>
          <w:rFonts w:ascii="Arial" w:hAnsi="Arial" w:cs="Arial"/>
        </w:rPr>
        <w:t xml:space="preserve">-CU-UP = </w:t>
      </w:r>
      <w:proofErr w:type="spellStart"/>
      <w:r w:rsidRPr="00CE745D">
        <w:rPr>
          <w:rFonts w:ascii="Arial" w:hAnsi="Arial" w:cs="Arial"/>
        </w:rPr>
        <w:t>eNB</w:t>
      </w:r>
      <w:proofErr w:type="spellEnd"/>
      <w:r w:rsidRPr="00CE745D">
        <w:rPr>
          <w:rFonts w:ascii="Arial" w:hAnsi="Arial" w:cs="Arial"/>
        </w:rPr>
        <w:t>-UP = ng-</w:t>
      </w:r>
      <w:proofErr w:type="spellStart"/>
      <w:r w:rsidRPr="00CE745D">
        <w:rPr>
          <w:rFonts w:ascii="Arial" w:hAnsi="Arial" w:cs="Arial"/>
        </w:rPr>
        <w:t>eNB</w:t>
      </w:r>
      <w:proofErr w:type="spellEnd"/>
      <w:r w:rsidRPr="00CE745D">
        <w:rPr>
          <w:rFonts w:ascii="Arial" w:hAnsi="Arial" w:cs="Arial"/>
        </w:rPr>
        <w:t>-CU-</w:t>
      </w:r>
      <w:r w:rsidR="0030312E">
        <w:rPr>
          <w:rFonts w:ascii="Arial" w:hAnsi="Arial" w:cs="Arial"/>
        </w:rPr>
        <w:t>U</w:t>
      </w:r>
      <w:r w:rsidRPr="00CE745D">
        <w:rPr>
          <w:rFonts w:ascii="Arial" w:hAnsi="Arial" w:cs="Arial"/>
        </w:rPr>
        <w:t>P</w:t>
      </w:r>
    </w:p>
    <w:p w14:paraId="57958A2B" w14:textId="7EF0038F" w:rsidR="004E6D1C" w:rsidRPr="004E6D1C" w:rsidRDefault="004E6D1C" w:rsidP="004E6D1C">
      <w:pPr>
        <w:rPr>
          <w:rFonts w:ascii="Arial" w:hAnsi="Arial" w:cs="Arial"/>
        </w:rPr>
      </w:pPr>
      <w:r>
        <w:rPr>
          <w:rFonts w:ascii="Arial" w:hAnsi="Arial" w:cs="Arial"/>
        </w:rPr>
        <w:t>In particular</w:t>
      </w:r>
      <w:r w:rsidR="004631B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the following sentence should be inserted at the beginning of clause 7</w:t>
      </w:r>
      <w:r w:rsidR="006E7A1A">
        <w:rPr>
          <w:rFonts w:ascii="Arial" w:hAnsi="Arial" w:cs="Arial"/>
        </w:rPr>
        <w:t>:</w:t>
      </w:r>
    </w:p>
    <w:p w14:paraId="348E31B9" w14:textId="775D1AC8" w:rsidR="004E6D1C" w:rsidRPr="00CE745D" w:rsidRDefault="004E6D1C" w:rsidP="004E6D1C">
      <w:pPr>
        <w:pStyle w:val="Discussion"/>
        <w:rPr>
          <w:rFonts w:ascii="Times New Roman" w:hAnsi="Times New Roman" w:cs="Times New Roman"/>
        </w:rPr>
      </w:pPr>
      <w:r w:rsidRPr="004E6D1C">
        <w:rPr>
          <w:rFonts w:ascii="Times New Roman" w:hAnsi="Times New Roman" w:cs="Times New Roman"/>
          <w:lang w:eastAsia="ja-JP"/>
        </w:rPr>
        <w:t xml:space="preserve">All functions specified for a </w:t>
      </w:r>
      <w:proofErr w:type="spellStart"/>
      <w:r w:rsidRPr="004E6D1C">
        <w:rPr>
          <w:rFonts w:ascii="Times New Roman" w:hAnsi="Times New Roman" w:cs="Times New Roman"/>
          <w:lang w:eastAsia="ja-JP"/>
        </w:rPr>
        <w:t>gNB</w:t>
      </w:r>
      <w:proofErr w:type="spellEnd"/>
      <w:r w:rsidRPr="004E6D1C">
        <w:rPr>
          <w:rFonts w:ascii="Times New Roman" w:hAnsi="Times New Roman" w:cs="Times New Roman"/>
          <w:lang w:eastAsia="ja-JP"/>
        </w:rPr>
        <w:t xml:space="preserve">-CU-CP are equally applicable for an </w:t>
      </w:r>
      <w:proofErr w:type="spellStart"/>
      <w:r w:rsidRPr="004E6D1C">
        <w:rPr>
          <w:rFonts w:ascii="Times New Roman" w:hAnsi="Times New Roman" w:cs="Times New Roman"/>
          <w:lang w:eastAsia="ja-JP"/>
        </w:rPr>
        <w:t>eNB</w:t>
      </w:r>
      <w:proofErr w:type="spellEnd"/>
      <w:r w:rsidRPr="004E6D1C">
        <w:rPr>
          <w:rFonts w:ascii="Times New Roman" w:hAnsi="Times New Roman" w:cs="Times New Roman"/>
          <w:lang w:eastAsia="ja-JP"/>
        </w:rPr>
        <w:t>* and ng-</w:t>
      </w:r>
      <w:proofErr w:type="spellStart"/>
      <w:r w:rsidRPr="004E6D1C">
        <w:rPr>
          <w:rFonts w:ascii="Times New Roman" w:hAnsi="Times New Roman" w:cs="Times New Roman"/>
          <w:lang w:eastAsia="ja-JP"/>
        </w:rPr>
        <w:t>eNB</w:t>
      </w:r>
      <w:proofErr w:type="spellEnd"/>
      <w:r w:rsidRPr="004E6D1C">
        <w:rPr>
          <w:rFonts w:ascii="Times New Roman" w:hAnsi="Times New Roman" w:cs="Times New Roman"/>
          <w:lang w:eastAsia="ja-JP"/>
        </w:rPr>
        <w:t xml:space="preserve">-CU-CP, unless otherwise stated, and all functions specified for a </w:t>
      </w:r>
      <w:proofErr w:type="spellStart"/>
      <w:r w:rsidRPr="00CE745D">
        <w:rPr>
          <w:rFonts w:ascii="Times New Roman" w:hAnsi="Times New Roman" w:cs="Times New Roman"/>
        </w:rPr>
        <w:t>gNB</w:t>
      </w:r>
      <w:proofErr w:type="spellEnd"/>
      <w:r w:rsidRPr="00CE745D">
        <w:rPr>
          <w:rFonts w:ascii="Times New Roman" w:hAnsi="Times New Roman" w:cs="Times New Roman"/>
        </w:rPr>
        <w:t>-CU-UP</w:t>
      </w:r>
      <w:r w:rsidRPr="004E6D1C">
        <w:rPr>
          <w:rFonts w:ascii="Times New Roman" w:hAnsi="Times New Roman" w:cs="Times New Roman"/>
          <w:lang w:eastAsia="ja-JP"/>
        </w:rPr>
        <w:t xml:space="preserve"> are equally applicable for an </w:t>
      </w:r>
      <w:proofErr w:type="spellStart"/>
      <w:r w:rsidRPr="00CE745D">
        <w:rPr>
          <w:rFonts w:ascii="Times New Roman" w:hAnsi="Times New Roman" w:cs="Times New Roman"/>
        </w:rPr>
        <w:t>eNB</w:t>
      </w:r>
      <w:proofErr w:type="spellEnd"/>
      <w:r w:rsidRPr="00CE745D">
        <w:rPr>
          <w:rFonts w:ascii="Times New Roman" w:hAnsi="Times New Roman" w:cs="Times New Roman"/>
        </w:rPr>
        <w:t>-UP</w:t>
      </w:r>
      <w:r w:rsidRPr="004E6D1C">
        <w:rPr>
          <w:rFonts w:ascii="Times New Roman" w:hAnsi="Times New Roman" w:cs="Times New Roman"/>
        </w:rPr>
        <w:t xml:space="preserve"> and ng-</w:t>
      </w:r>
      <w:proofErr w:type="spellStart"/>
      <w:r w:rsidRPr="004E6D1C">
        <w:rPr>
          <w:rFonts w:ascii="Times New Roman" w:hAnsi="Times New Roman" w:cs="Times New Roman"/>
        </w:rPr>
        <w:t>eNB</w:t>
      </w:r>
      <w:proofErr w:type="spellEnd"/>
      <w:r w:rsidRPr="004E6D1C">
        <w:rPr>
          <w:rFonts w:ascii="Times New Roman" w:hAnsi="Times New Roman" w:cs="Times New Roman"/>
        </w:rPr>
        <w:t>-CU-</w:t>
      </w:r>
      <w:r w:rsidR="0030312E">
        <w:rPr>
          <w:rFonts w:ascii="Times New Roman" w:hAnsi="Times New Roman" w:cs="Times New Roman"/>
        </w:rPr>
        <w:t>U</w:t>
      </w:r>
      <w:r w:rsidRPr="004E6D1C">
        <w:rPr>
          <w:rFonts w:ascii="Times New Roman" w:hAnsi="Times New Roman" w:cs="Times New Roman"/>
        </w:rPr>
        <w:t>P</w:t>
      </w:r>
      <w:r w:rsidRPr="004E6D1C">
        <w:rPr>
          <w:rFonts w:ascii="Times New Roman" w:hAnsi="Times New Roman" w:cs="Times New Roman"/>
          <w:lang w:eastAsia="ja-JP"/>
        </w:rPr>
        <w:t>, unless otherwise stated.</w:t>
      </w:r>
    </w:p>
    <w:p w14:paraId="3C2CA778" w14:textId="510DE9BD" w:rsidR="00FF381D" w:rsidRPr="004E6D1C" w:rsidRDefault="004E6D1C" w:rsidP="004E6D1C">
      <w:pPr>
        <w:pStyle w:val="Discussion"/>
      </w:pPr>
      <w:r>
        <w:rPr>
          <w:b/>
          <w:bCs/>
        </w:rPr>
        <w:t xml:space="preserve">Proposal </w:t>
      </w:r>
      <w:r w:rsidR="004265F7">
        <w:rPr>
          <w:b/>
          <w:bCs/>
        </w:rPr>
        <w:t>6</w:t>
      </w:r>
      <w:r>
        <w:rPr>
          <w:b/>
          <w:bCs/>
        </w:rPr>
        <w:t xml:space="preserve">: For clause 7 </w:t>
      </w:r>
      <w:r w:rsidRPr="004E6D1C">
        <w:rPr>
          <w:b/>
          <w:bCs/>
        </w:rPr>
        <w:t>Transport layer</w:t>
      </w:r>
      <w:r>
        <w:rPr>
          <w:b/>
          <w:bCs/>
        </w:rPr>
        <w:t>, add a note establishing the equivalence between all the CP logical entities and between all the UP logical entities</w:t>
      </w:r>
    </w:p>
    <w:p w14:paraId="723A8143" w14:textId="4EAFDB7C" w:rsidR="00684AE1" w:rsidRDefault="00443716" w:rsidP="00BD2A77">
      <w:pPr>
        <w:pStyle w:val="Discussion"/>
        <w:rPr>
          <w:b/>
          <w:bCs/>
        </w:rPr>
      </w:pPr>
      <w:r>
        <w:rPr>
          <w:b/>
          <w:bCs/>
        </w:rPr>
        <w:t xml:space="preserve">Proposal </w:t>
      </w:r>
      <w:r w:rsidR="004265F7">
        <w:rPr>
          <w:b/>
          <w:bCs/>
        </w:rPr>
        <w:t>7</w:t>
      </w:r>
      <w:r>
        <w:rPr>
          <w:b/>
          <w:bCs/>
        </w:rPr>
        <w:t xml:space="preserve">: </w:t>
      </w:r>
      <w:r w:rsidR="004265F7">
        <w:rPr>
          <w:b/>
          <w:bCs/>
        </w:rPr>
        <w:t xml:space="preserve">Accept the changes requested in </w:t>
      </w:r>
      <w:r w:rsidR="0022461E">
        <w:rPr>
          <w:b/>
          <w:bCs/>
        </w:rPr>
        <w:t>the associated CR</w:t>
      </w:r>
      <w:r w:rsidR="00B228A2">
        <w:rPr>
          <w:b/>
          <w:bCs/>
        </w:rPr>
        <w:t xml:space="preserve">, </w:t>
      </w:r>
      <w:r w:rsidR="003A6FF9" w:rsidRPr="003A6FF9">
        <w:rPr>
          <w:b/>
          <w:bCs/>
        </w:rPr>
        <w:t>R3-212197</w:t>
      </w:r>
      <w:r w:rsidR="003A6FF9">
        <w:rPr>
          <w:b/>
          <w:bCs/>
        </w:rPr>
        <w:t>.</w:t>
      </w:r>
    </w:p>
    <w:p w14:paraId="497DE512" w14:textId="77777777" w:rsidR="00506FDD" w:rsidRPr="00B3540F" w:rsidRDefault="00506FDD" w:rsidP="00506FDD">
      <w:pPr>
        <w:pStyle w:val="Heading1"/>
        <w:rPr>
          <w:highlight w:val="yellow"/>
        </w:rPr>
      </w:pPr>
      <w:r w:rsidRPr="00D85C40">
        <w:t>3</w:t>
      </w:r>
      <w:r w:rsidRPr="00D85C40">
        <w:tab/>
      </w:r>
      <w:r w:rsidRPr="00B3540F">
        <w:t>Conclusion</w:t>
      </w:r>
    </w:p>
    <w:p w14:paraId="7DC9B595" w14:textId="77777777" w:rsidR="00506FDD" w:rsidRDefault="00506FDD" w:rsidP="00506FDD">
      <w:pPr>
        <w:pStyle w:val="Discussion"/>
      </w:pPr>
      <w:r w:rsidRPr="002F73A1">
        <w:t xml:space="preserve">In this contribution </w:t>
      </w:r>
      <w:r w:rsidR="002F73A1" w:rsidRPr="002F73A1">
        <w:t xml:space="preserve">the CP-UP separation for </w:t>
      </w:r>
      <w:proofErr w:type="spellStart"/>
      <w:r w:rsidR="002F73A1" w:rsidRPr="002F73A1">
        <w:t>eNBs</w:t>
      </w:r>
      <w:proofErr w:type="spellEnd"/>
      <w:r w:rsidR="001225CE" w:rsidRPr="002F73A1">
        <w:t xml:space="preserve"> has been discussed</w:t>
      </w:r>
      <w:r w:rsidR="008C2ECD" w:rsidRPr="002F73A1">
        <w:t>, and the following</w:t>
      </w:r>
      <w:r w:rsidR="00E87B84" w:rsidRPr="002F73A1">
        <w:t xml:space="preserve"> observations and</w:t>
      </w:r>
      <w:r w:rsidR="008C2ECD" w:rsidRPr="002F73A1">
        <w:t xml:space="preserve"> proposal</w:t>
      </w:r>
      <w:r w:rsidR="00CC6BAF" w:rsidRPr="002F73A1">
        <w:t>s</w:t>
      </w:r>
      <w:r w:rsidR="008C2ECD" w:rsidRPr="002F73A1">
        <w:t xml:space="preserve"> have been made</w:t>
      </w:r>
      <w:r w:rsidRPr="002F73A1">
        <w:t>:</w:t>
      </w:r>
    </w:p>
    <w:p w14:paraId="3790F8E0" w14:textId="77777777" w:rsidR="004265F7" w:rsidRDefault="004265F7" w:rsidP="004265F7">
      <w:pPr>
        <w:rPr>
          <w:rFonts w:ascii="Arial" w:hAnsi="Arial" w:cs="Arial"/>
          <w:b/>
          <w:bCs/>
        </w:rPr>
      </w:pPr>
      <w:r w:rsidRPr="002845D7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1</w:t>
      </w:r>
      <w:r w:rsidRPr="002845D7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>Update the Scope of TS38.462 as suggested above</w:t>
      </w:r>
    </w:p>
    <w:p w14:paraId="0BCAA8AB" w14:textId="7C0B748D" w:rsidR="004265F7" w:rsidRDefault="004265F7" w:rsidP="004265F7">
      <w:pPr>
        <w:rPr>
          <w:rFonts w:ascii="Arial" w:hAnsi="Arial" w:cs="Arial"/>
          <w:b/>
          <w:bCs/>
        </w:rPr>
      </w:pPr>
      <w:r w:rsidRPr="002845D7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2</w:t>
      </w:r>
      <w:r w:rsidRPr="002845D7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>Update the References clause of TS38.462 with the specs relevant to the LTE CU-UP separation</w:t>
      </w:r>
    </w:p>
    <w:p w14:paraId="6C4AA0EF" w14:textId="15D5313A" w:rsidR="004265F7" w:rsidRDefault="004265F7" w:rsidP="004265F7">
      <w:pPr>
        <w:rPr>
          <w:rFonts w:ascii="Arial" w:hAnsi="Arial" w:cs="Arial"/>
          <w:b/>
          <w:bCs/>
        </w:rPr>
      </w:pPr>
      <w:r w:rsidRPr="002845D7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3</w:t>
      </w:r>
      <w:r w:rsidRPr="002845D7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>Update the Definitions clause of TS38.462 with the terms relevant to the LTE CU-UP separation</w:t>
      </w:r>
    </w:p>
    <w:p w14:paraId="2ECE3F8F" w14:textId="3B9767FF" w:rsidR="004265F7" w:rsidRDefault="004265F7" w:rsidP="004265F7">
      <w:pPr>
        <w:rPr>
          <w:rFonts w:ascii="Arial" w:hAnsi="Arial" w:cs="Arial"/>
          <w:b/>
          <w:bCs/>
        </w:rPr>
      </w:pPr>
      <w:r w:rsidRPr="002845D7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4</w:t>
      </w:r>
      <w:r w:rsidRPr="002845D7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 xml:space="preserve">Clauses </w:t>
      </w:r>
      <w:r w:rsidRPr="00FF381D">
        <w:rPr>
          <w:rFonts w:ascii="Arial" w:hAnsi="Arial" w:cs="Arial"/>
          <w:b/>
          <w:bCs/>
        </w:rPr>
        <w:t>4.1</w:t>
      </w:r>
      <w:r w:rsidRPr="00FF381D">
        <w:rPr>
          <w:rFonts w:ascii="Arial" w:hAnsi="Arial" w:cs="Arial"/>
          <w:b/>
          <w:bCs/>
        </w:rPr>
        <w:tab/>
        <w:t>Function and protocol stack</w:t>
      </w:r>
      <w:r>
        <w:rPr>
          <w:rFonts w:ascii="Arial" w:hAnsi="Arial" w:cs="Arial"/>
          <w:b/>
          <w:bCs/>
        </w:rPr>
        <w:t xml:space="preserve"> and Clause 5 </w:t>
      </w:r>
      <w:r w:rsidRPr="00FF381D">
        <w:rPr>
          <w:rFonts w:ascii="Arial" w:hAnsi="Arial" w:cs="Arial"/>
          <w:b/>
          <w:bCs/>
        </w:rPr>
        <w:t>Data link layer</w:t>
      </w:r>
      <w:r>
        <w:rPr>
          <w:rFonts w:ascii="Arial" w:hAnsi="Arial" w:cs="Arial"/>
          <w:b/>
          <w:bCs/>
        </w:rPr>
        <w:t xml:space="preserve"> can be left unchanged</w:t>
      </w:r>
    </w:p>
    <w:p w14:paraId="7C1BFBCC" w14:textId="47F82E70" w:rsidR="004265F7" w:rsidRDefault="004265F7" w:rsidP="004265F7">
      <w:pPr>
        <w:rPr>
          <w:rFonts w:ascii="Arial" w:hAnsi="Arial" w:cs="Arial"/>
          <w:b/>
          <w:bCs/>
        </w:rPr>
      </w:pPr>
      <w:r w:rsidRPr="00CE745D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5</w:t>
      </w:r>
      <w:r w:rsidRPr="00CE745D">
        <w:rPr>
          <w:rFonts w:ascii="Arial" w:hAnsi="Arial" w:cs="Arial"/>
          <w:b/>
          <w:bCs/>
        </w:rPr>
        <w:t xml:space="preserve">: For </w:t>
      </w:r>
      <w:r>
        <w:rPr>
          <w:rFonts w:ascii="Arial" w:hAnsi="Arial" w:cs="Arial"/>
          <w:b/>
          <w:bCs/>
        </w:rPr>
        <w:t xml:space="preserve">Clause 6 </w:t>
      </w:r>
      <w:r w:rsidRPr="000813FA">
        <w:rPr>
          <w:rFonts w:ascii="Arial" w:hAnsi="Arial" w:cs="Arial"/>
          <w:b/>
          <w:bCs/>
        </w:rPr>
        <w:t>IP layer</w:t>
      </w:r>
      <w:r w:rsidRPr="00CE745D">
        <w:rPr>
          <w:rFonts w:ascii="Arial" w:hAnsi="Arial" w:cs="Arial"/>
          <w:b/>
          <w:bCs/>
        </w:rPr>
        <w:t xml:space="preserve">, add the new </w:t>
      </w:r>
      <w:proofErr w:type="spellStart"/>
      <w:r w:rsidRPr="00CE745D">
        <w:rPr>
          <w:rFonts w:ascii="Arial" w:hAnsi="Arial" w:cs="Arial"/>
          <w:b/>
          <w:bCs/>
        </w:rPr>
        <w:t>eNB</w:t>
      </w:r>
      <w:proofErr w:type="spellEnd"/>
      <w:r w:rsidRPr="00CE745D">
        <w:rPr>
          <w:rFonts w:ascii="Arial" w:hAnsi="Arial" w:cs="Arial"/>
          <w:b/>
          <w:bCs/>
        </w:rPr>
        <w:t xml:space="preserve"> logical entities names to each occurrence of the </w:t>
      </w:r>
      <w:proofErr w:type="spellStart"/>
      <w:r w:rsidRPr="00CE745D">
        <w:rPr>
          <w:rFonts w:ascii="Arial" w:hAnsi="Arial" w:cs="Arial"/>
          <w:b/>
          <w:bCs/>
        </w:rPr>
        <w:t>gNB</w:t>
      </w:r>
      <w:proofErr w:type="spellEnd"/>
      <w:r w:rsidRPr="00CE745D">
        <w:rPr>
          <w:rFonts w:ascii="Arial" w:hAnsi="Arial" w:cs="Arial"/>
          <w:b/>
          <w:bCs/>
        </w:rPr>
        <w:t xml:space="preserve">-CU-CP and </w:t>
      </w:r>
      <w:proofErr w:type="spellStart"/>
      <w:r w:rsidRPr="00CE745D">
        <w:rPr>
          <w:rFonts w:ascii="Arial" w:hAnsi="Arial" w:cs="Arial"/>
          <w:b/>
          <w:bCs/>
        </w:rPr>
        <w:t>gNB</w:t>
      </w:r>
      <w:proofErr w:type="spellEnd"/>
      <w:r w:rsidRPr="00CE745D">
        <w:rPr>
          <w:rFonts w:ascii="Arial" w:hAnsi="Arial" w:cs="Arial"/>
          <w:b/>
          <w:bCs/>
        </w:rPr>
        <w:t>-CU-UP</w:t>
      </w:r>
    </w:p>
    <w:p w14:paraId="751E6A72" w14:textId="01C1A176" w:rsidR="00B0235C" w:rsidRDefault="004265F7" w:rsidP="0025304F">
      <w:pPr>
        <w:pStyle w:val="Discussion"/>
        <w:rPr>
          <w:b/>
          <w:bCs/>
        </w:rPr>
      </w:pPr>
      <w:r>
        <w:rPr>
          <w:b/>
          <w:bCs/>
        </w:rPr>
        <w:t xml:space="preserve">Proposal 6: For clause 7 </w:t>
      </w:r>
      <w:r w:rsidRPr="004E6D1C">
        <w:rPr>
          <w:b/>
          <w:bCs/>
        </w:rPr>
        <w:t>Transport layer</w:t>
      </w:r>
      <w:r>
        <w:rPr>
          <w:b/>
          <w:bCs/>
        </w:rPr>
        <w:t>, add a note establishing the equivalence between all the CP logical entities and between all the UP logical entities</w:t>
      </w:r>
    </w:p>
    <w:p w14:paraId="7C5BCC4F" w14:textId="6EC6D5D0" w:rsidR="0022461E" w:rsidRDefault="0022461E" w:rsidP="0025304F">
      <w:pPr>
        <w:pStyle w:val="Discussion"/>
        <w:rPr>
          <w:bCs/>
        </w:rPr>
      </w:pPr>
      <w:r>
        <w:rPr>
          <w:b/>
          <w:bCs/>
        </w:rPr>
        <w:t>Proposal 7: Accept the changes requested in the associated CR</w:t>
      </w:r>
      <w:r w:rsidR="00B228A2">
        <w:rPr>
          <w:b/>
          <w:bCs/>
        </w:rPr>
        <w:t>,</w:t>
      </w:r>
      <w:r>
        <w:rPr>
          <w:b/>
          <w:bCs/>
        </w:rPr>
        <w:t xml:space="preserve"> </w:t>
      </w:r>
      <w:r w:rsidRPr="003A6FF9">
        <w:rPr>
          <w:b/>
          <w:bCs/>
        </w:rPr>
        <w:t>R3-212197</w:t>
      </w:r>
      <w:r w:rsidR="009508C9">
        <w:rPr>
          <w:b/>
          <w:bCs/>
        </w:rPr>
        <w:t>.</w:t>
      </w:r>
    </w:p>
    <w:sectPr w:rsidR="0022461E" w:rsidSect="00EF3D31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937610" w14:textId="77777777" w:rsidR="003239EF" w:rsidRDefault="003239EF">
      <w:r>
        <w:separator/>
      </w:r>
    </w:p>
  </w:endnote>
  <w:endnote w:type="continuationSeparator" w:id="0">
    <w:p w14:paraId="02234A87" w14:textId="77777777" w:rsidR="003239EF" w:rsidRDefault="003239EF">
      <w:r>
        <w:continuationSeparator/>
      </w:r>
    </w:p>
  </w:endnote>
  <w:endnote w:type="continuationNotice" w:id="1">
    <w:p w14:paraId="24C84E16" w14:textId="77777777" w:rsidR="003239EF" w:rsidRDefault="003239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DBB2E1" w14:textId="77777777" w:rsidR="003239EF" w:rsidRDefault="003239EF">
      <w:r>
        <w:separator/>
      </w:r>
    </w:p>
  </w:footnote>
  <w:footnote w:type="continuationSeparator" w:id="0">
    <w:p w14:paraId="66BEE27B" w14:textId="77777777" w:rsidR="003239EF" w:rsidRDefault="003239EF">
      <w:r>
        <w:continuationSeparator/>
      </w:r>
    </w:p>
  </w:footnote>
  <w:footnote w:type="continuationNotice" w:id="1">
    <w:p w14:paraId="76187C9B" w14:textId="77777777" w:rsidR="003239EF" w:rsidRDefault="003239E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9A00E" w14:textId="77777777" w:rsidR="00703F70" w:rsidRDefault="00703F7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95518F"/>
    <w:multiLevelType w:val="hybridMultilevel"/>
    <w:tmpl w:val="20C446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2" w15:restartNumberingAfterBreak="0">
    <w:nsid w:val="0F9F0746"/>
    <w:multiLevelType w:val="hybridMultilevel"/>
    <w:tmpl w:val="377E64A0"/>
    <w:lvl w:ilvl="0" w:tplc="9DECD2D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46033"/>
    <w:multiLevelType w:val="hybridMultilevel"/>
    <w:tmpl w:val="74160E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60846"/>
    <w:multiLevelType w:val="hybridMultilevel"/>
    <w:tmpl w:val="301032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904887"/>
    <w:multiLevelType w:val="hybridMultilevel"/>
    <w:tmpl w:val="657E2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E9E2FE9"/>
    <w:multiLevelType w:val="hybridMultilevel"/>
    <w:tmpl w:val="55E0078E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A46647"/>
    <w:multiLevelType w:val="hybridMultilevel"/>
    <w:tmpl w:val="920A2760"/>
    <w:lvl w:ilvl="0" w:tplc="97C290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570A46"/>
    <w:multiLevelType w:val="hybridMultilevel"/>
    <w:tmpl w:val="271CC890"/>
    <w:lvl w:ilvl="0" w:tplc="E2625C1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AB61A5"/>
    <w:multiLevelType w:val="hybridMultilevel"/>
    <w:tmpl w:val="E1C4D27E"/>
    <w:lvl w:ilvl="0" w:tplc="70FE2688">
      <w:start w:val="1"/>
      <w:numFmt w:val="decimal"/>
      <w:lvlText w:val="(%1)"/>
      <w:lvlJc w:val="left"/>
      <w:pPr>
        <w:ind w:left="36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B646D47"/>
    <w:multiLevelType w:val="hybridMultilevel"/>
    <w:tmpl w:val="A126B73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773871"/>
    <w:multiLevelType w:val="hybridMultilevel"/>
    <w:tmpl w:val="2AA20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hybridMultilevel"/>
    <w:tmpl w:val="FC98DDDA"/>
    <w:lvl w:ilvl="0" w:tplc="AE2C80EA">
      <w:start w:val="1"/>
      <w:numFmt w:val="decimal"/>
      <w:pStyle w:val="Observation"/>
      <w:lvlText w:val="Observation %1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5D7F0EB7"/>
    <w:multiLevelType w:val="hybridMultilevel"/>
    <w:tmpl w:val="B72486DC"/>
    <w:lvl w:ilvl="0" w:tplc="BA0CEF2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E34D4E"/>
    <w:multiLevelType w:val="hybridMultilevel"/>
    <w:tmpl w:val="25383098"/>
    <w:lvl w:ilvl="0" w:tplc="C682F79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851AAA"/>
    <w:multiLevelType w:val="hybridMultilevel"/>
    <w:tmpl w:val="7C80D008"/>
    <w:lvl w:ilvl="0" w:tplc="94DA073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143C00"/>
    <w:multiLevelType w:val="hybridMultilevel"/>
    <w:tmpl w:val="9E4E811E"/>
    <w:lvl w:ilvl="0" w:tplc="78E2DD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2626A6"/>
    <w:multiLevelType w:val="hybridMultilevel"/>
    <w:tmpl w:val="E72652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6A687A"/>
    <w:multiLevelType w:val="hybridMultilevel"/>
    <w:tmpl w:val="81B813CC"/>
    <w:lvl w:ilvl="0" w:tplc="7DA0C9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2" w15:restartNumberingAfterBreak="0">
    <w:nsid w:val="7DDB1E32"/>
    <w:multiLevelType w:val="hybridMultilevel"/>
    <w:tmpl w:val="3D88DD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A9507F"/>
    <w:multiLevelType w:val="hybridMultilevel"/>
    <w:tmpl w:val="B9102DF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F773C1"/>
    <w:multiLevelType w:val="hybridMultilevel"/>
    <w:tmpl w:val="F5DCBA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19"/>
  </w:num>
  <w:num w:numId="5">
    <w:abstractNumId w:val="22"/>
  </w:num>
  <w:num w:numId="6">
    <w:abstractNumId w:val="4"/>
  </w:num>
  <w:num w:numId="7">
    <w:abstractNumId w:val="20"/>
  </w:num>
  <w:num w:numId="8">
    <w:abstractNumId w:val="21"/>
  </w:num>
  <w:num w:numId="9">
    <w:abstractNumId w:val="3"/>
  </w:num>
  <w:num w:numId="10">
    <w:abstractNumId w:val="6"/>
  </w:num>
  <w:num w:numId="11">
    <w:abstractNumId w:val="18"/>
  </w:num>
  <w:num w:numId="12">
    <w:abstractNumId w:val="23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7"/>
  </w:num>
  <w:num w:numId="16">
    <w:abstractNumId w:val="16"/>
  </w:num>
  <w:num w:numId="17">
    <w:abstractNumId w:val="1"/>
  </w:num>
  <w:num w:numId="18">
    <w:abstractNumId w:val="0"/>
  </w:num>
  <w:num w:numId="19">
    <w:abstractNumId w:val="2"/>
  </w:num>
  <w:num w:numId="20">
    <w:abstractNumId w:val="15"/>
  </w:num>
  <w:num w:numId="21">
    <w:abstractNumId w:val="24"/>
  </w:num>
  <w:num w:numId="22">
    <w:abstractNumId w:val="10"/>
  </w:num>
  <w:num w:numId="23">
    <w:abstractNumId w:val="12"/>
  </w:num>
  <w:num w:numId="24">
    <w:abstractNumId w:val="5"/>
  </w:num>
  <w:num w:numId="25">
    <w:abstractNumId w:val="9"/>
  </w:num>
  <w:num w:numId="26">
    <w:abstractNumId w:val="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0409F"/>
    <w:rsid w:val="00010C29"/>
    <w:rsid w:val="00022E4A"/>
    <w:rsid w:val="00024372"/>
    <w:rsid w:val="0003047D"/>
    <w:rsid w:val="0004149B"/>
    <w:rsid w:val="00045736"/>
    <w:rsid w:val="00046C48"/>
    <w:rsid w:val="000534CE"/>
    <w:rsid w:val="00063990"/>
    <w:rsid w:val="00065D8A"/>
    <w:rsid w:val="00067DCD"/>
    <w:rsid w:val="000763FE"/>
    <w:rsid w:val="00081112"/>
    <w:rsid w:val="000813FA"/>
    <w:rsid w:val="000818C4"/>
    <w:rsid w:val="000853FA"/>
    <w:rsid w:val="0008634E"/>
    <w:rsid w:val="00096029"/>
    <w:rsid w:val="00097235"/>
    <w:rsid w:val="000A277A"/>
    <w:rsid w:val="000A6394"/>
    <w:rsid w:val="000B3EE0"/>
    <w:rsid w:val="000C038A"/>
    <w:rsid w:val="000C6598"/>
    <w:rsid w:val="000D22B0"/>
    <w:rsid w:val="000D69AD"/>
    <w:rsid w:val="000D69C0"/>
    <w:rsid w:val="000D7449"/>
    <w:rsid w:val="000F23FA"/>
    <w:rsid w:val="000F3B12"/>
    <w:rsid w:val="001015BB"/>
    <w:rsid w:val="00107037"/>
    <w:rsid w:val="00110EB7"/>
    <w:rsid w:val="00112C4C"/>
    <w:rsid w:val="001153F9"/>
    <w:rsid w:val="00116F4D"/>
    <w:rsid w:val="00117117"/>
    <w:rsid w:val="001225CE"/>
    <w:rsid w:val="00124BE5"/>
    <w:rsid w:val="00143DBA"/>
    <w:rsid w:val="00145D43"/>
    <w:rsid w:val="00147B6F"/>
    <w:rsid w:val="001524C2"/>
    <w:rsid w:val="0015426A"/>
    <w:rsid w:val="0016286B"/>
    <w:rsid w:val="00165F0B"/>
    <w:rsid w:val="001670C1"/>
    <w:rsid w:val="001710F0"/>
    <w:rsid w:val="0017662A"/>
    <w:rsid w:val="00184248"/>
    <w:rsid w:val="00192C46"/>
    <w:rsid w:val="00193AF4"/>
    <w:rsid w:val="00193D5F"/>
    <w:rsid w:val="00194B2C"/>
    <w:rsid w:val="001A7B60"/>
    <w:rsid w:val="001B5369"/>
    <w:rsid w:val="001B7A65"/>
    <w:rsid w:val="001C3993"/>
    <w:rsid w:val="001C5663"/>
    <w:rsid w:val="001C6345"/>
    <w:rsid w:val="001D2CB8"/>
    <w:rsid w:val="001D38F8"/>
    <w:rsid w:val="001D4A80"/>
    <w:rsid w:val="001D527C"/>
    <w:rsid w:val="001D7227"/>
    <w:rsid w:val="001E3CAA"/>
    <w:rsid w:val="001E41F3"/>
    <w:rsid w:val="001E48D4"/>
    <w:rsid w:val="001F721B"/>
    <w:rsid w:val="00204DA6"/>
    <w:rsid w:val="00207E44"/>
    <w:rsid w:val="00214F34"/>
    <w:rsid w:val="002218D6"/>
    <w:rsid w:val="0022461E"/>
    <w:rsid w:val="002339AF"/>
    <w:rsid w:val="002341C0"/>
    <w:rsid w:val="002346D5"/>
    <w:rsid w:val="00243396"/>
    <w:rsid w:val="0025304F"/>
    <w:rsid w:val="00253A59"/>
    <w:rsid w:val="00255E95"/>
    <w:rsid w:val="0026004D"/>
    <w:rsid w:val="0026223B"/>
    <w:rsid w:val="00262402"/>
    <w:rsid w:val="002636A7"/>
    <w:rsid w:val="00263FD7"/>
    <w:rsid w:val="00265A54"/>
    <w:rsid w:val="0026775A"/>
    <w:rsid w:val="002742A3"/>
    <w:rsid w:val="00275688"/>
    <w:rsid w:val="0027588B"/>
    <w:rsid w:val="00275D12"/>
    <w:rsid w:val="002769EB"/>
    <w:rsid w:val="0028372E"/>
    <w:rsid w:val="002845D7"/>
    <w:rsid w:val="00284E4F"/>
    <w:rsid w:val="002860C4"/>
    <w:rsid w:val="00296F1B"/>
    <w:rsid w:val="00297AE3"/>
    <w:rsid w:val="002A47EF"/>
    <w:rsid w:val="002A4D83"/>
    <w:rsid w:val="002A5ACD"/>
    <w:rsid w:val="002B0687"/>
    <w:rsid w:val="002B24C6"/>
    <w:rsid w:val="002B5741"/>
    <w:rsid w:val="002B5B7A"/>
    <w:rsid w:val="002C48DD"/>
    <w:rsid w:val="002C48FD"/>
    <w:rsid w:val="002E6B7B"/>
    <w:rsid w:val="002F2C24"/>
    <w:rsid w:val="002F73A1"/>
    <w:rsid w:val="0030312E"/>
    <w:rsid w:val="003051A8"/>
    <w:rsid w:val="00305409"/>
    <w:rsid w:val="00305832"/>
    <w:rsid w:val="00313136"/>
    <w:rsid w:val="003134A3"/>
    <w:rsid w:val="0031490C"/>
    <w:rsid w:val="003239EF"/>
    <w:rsid w:val="00325729"/>
    <w:rsid w:val="00331414"/>
    <w:rsid w:val="00333C99"/>
    <w:rsid w:val="003358E5"/>
    <w:rsid w:val="00341867"/>
    <w:rsid w:val="0034459B"/>
    <w:rsid w:val="0035291D"/>
    <w:rsid w:val="0035319E"/>
    <w:rsid w:val="00353346"/>
    <w:rsid w:val="00353938"/>
    <w:rsid w:val="00355887"/>
    <w:rsid w:val="00367913"/>
    <w:rsid w:val="00377966"/>
    <w:rsid w:val="0039364E"/>
    <w:rsid w:val="00396631"/>
    <w:rsid w:val="003A27F4"/>
    <w:rsid w:val="003A4E1D"/>
    <w:rsid w:val="003A5577"/>
    <w:rsid w:val="003A6FF9"/>
    <w:rsid w:val="003A7CBE"/>
    <w:rsid w:val="003B368E"/>
    <w:rsid w:val="003C12C0"/>
    <w:rsid w:val="003C21C6"/>
    <w:rsid w:val="003D5AA6"/>
    <w:rsid w:val="003E0918"/>
    <w:rsid w:val="003E1A36"/>
    <w:rsid w:val="003E4965"/>
    <w:rsid w:val="003E7147"/>
    <w:rsid w:val="003F0E93"/>
    <w:rsid w:val="003F32E5"/>
    <w:rsid w:val="003F54CE"/>
    <w:rsid w:val="003F6452"/>
    <w:rsid w:val="00400207"/>
    <w:rsid w:val="004062A5"/>
    <w:rsid w:val="004072AD"/>
    <w:rsid w:val="0041493D"/>
    <w:rsid w:val="004165D0"/>
    <w:rsid w:val="00417CE1"/>
    <w:rsid w:val="00422533"/>
    <w:rsid w:val="004242F1"/>
    <w:rsid w:val="004265F7"/>
    <w:rsid w:val="0043057C"/>
    <w:rsid w:val="004318A4"/>
    <w:rsid w:val="00431C71"/>
    <w:rsid w:val="00435D08"/>
    <w:rsid w:val="004365A9"/>
    <w:rsid w:val="004372E1"/>
    <w:rsid w:val="0044008A"/>
    <w:rsid w:val="00443716"/>
    <w:rsid w:val="004441A4"/>
    <w:rsid w:val="00446D66"/>
    <w:rsid w:val="00450C84"/>
    <w:rsid w:val="00454B76"/>
    <w:rsid w:val="0045561C"/>
    <w:rsid w:val="00461A8A"/>
    <w:rsid w:val="004631BD"/>
    <w:rsid w:val="00466BAE"/>
    <w:rsid w:val="00467657"/>
    <w:rsid w:val="00467982"/>
    <w:rsid w:val="00471E89"/>
    <w:rsid w:val="00473699"/>
    <w:rsid w:val="00474B8D"/>
    <w:rsid w:val="00474F4D"/>
    <w:rsid w:val="0047691B"/>
    <w:rsid w:val="00476D8C"/>
    <w:rsid w:val="00477891"/>
    <w:rsid w:val="00477F41"/>
    <w:rsid w:val="00483A4F"/>
    <w:rsid w:val="004865D4"/>
    <w:rsid w:val="004A1950"/>
    <w:rsid w:val="004A1ED4"/>
    <w:rsid w:val="004A2B4A"/>
    <w:rsid w:val="004A31B9"/>
    <w:rsid w:val="004A3346"/>
    <w:rsid w:val="004A5592"/>
    <w:rsid w:val="004B190C"/>
    <w:rsid w:val="004B1FFF"/>
    <w:rsid w:val="004B32F9"/>
    <w:rsid w:val="004B42A1"/>
    <w:rsid w:val="004B6DF5"/>
    <w:rsid w:val="004B75B7"/>
    <w:rsid w:val="004C7242"/>
    <w:rsid w:val="004D1005"/>
    <w:rsid w:val="004D10BE"/>
    <w:rsid w:val="004D24A8"/>
    <w:rsid w:val="004D6CB4"/>
    <w:rsid w:val="004E103A"/>
    <w:rsid w:val="004E6D1C"/>
    <w:rsid w:val="004F6AA0"/>
    <w:rsid w:val="00501900"/>
    <w:rsid w:val="00506E83"/>
    <w:rsid w:val="00506FDD"/>
    <w:rsid w:val="005116DD"/>
    <w:rsid w:val="00511F11"/>
    <w:rsid w:val="005124D6"/>
    <w:rsid w:val="00514013"/>
    <w:rsid w:val="0051580D"/>
    <w:rsid w:val="00533D77"/>
    <w:rsid w:val="0053487C"/>
    <w:rsid w:val="00535209"/>
    <w:rsid w:val="00544749"/>
    <w:rsid w:val="005515BE"/>
    <w:rsid w:val="00553C52"/>
    <w:rsid w:val="00554B5A"/>
    <w:rsid w:val="00562960"/>
    <w:rsid w:val="00565C3B"/>
    <w:rsid w:val="0058168A"/>
    <w:rsid w:val="00590A45"/>
    <w:rsid w:val="00592D74"/>
    <w:rsid w:val="005967FC"/>
    <w:rsid w:val="005A58B1"/>
    <w:rsid w:val="005A6638"/>
    <w:rsid w:val="005A78EF"/>
    <w:rsid w:val="005B0999"/>
    <w:rsid w:val="005B250B"/>
    <w:rsid w:val="005B305A"/>
    <w:rsid w:val="005B6102"/>
    <w:rsid w:val="005C085A"/>
    <w:rsid w:val="005D57C7"/>
    <w:rsid w:val="005E24D6"/>
    <w:rsid w:val="005E2C44"/>
    <w:rsid w:val="005E2D21"/>
    <w:rsid w:val="005E3D2A"/>
    <w:rsid w:val="005E4D8A"/>
    <w:rsid w:val="005F436C"/>
    <w:rsid w:val="005F5BC0"/>
    <w:rsid w:val="00601002"/>
    <w:rsid w:val="0060567A"/>
    <w:rsid w:val="006057E4"/>
    <w:rsid w:val="0060589D"/>
    <w:rsid w:val="00605ED1"/>
    <w:rsid w:val="00606ACD"/>
    <w:rsid w:val="00616E3B"/>
    <w:rsid w:val="006205B6"/>
    <w:rsid w:val="006210EE"/>
    <w:rsid w:val="00621188"/>
    <w:rsid w:val="00622805"/>
    <w:rsid w:val="00623321"/>
    <w:rsid w:val="006257ED"/>
    <w:rsid w:val="00626CB0"/>
    <w:rsid w:val="0062763C"/>
    <w:rsid w:val="006408B9"/>
    <w:rsid w:val="0064127F"/>
    <w:rsid w:val="00641E7F"/>
    <w:rsid w:val="00642C2B"/>
    <w:rsid w:val="00645C7B"/>
    <w:rsid w:val="0064758E"/>
    <w:rsid w:val="00655C40"/>
    <w:rsid w:val="006646A0"/>
    <w:rsid w:val="006666CA"/>
    <w:rsid w:val="00667FE1"/>
    <w:rsid w:val="00670409"/>
    <w:rsid w:val="006760A7"/>
    <w:rsid w:val="006804C7"/>
    <w:rsid w:val="0068103B"/>
    <w:rsid w:val="006819BD"/>
    <w:rsid w:val="00682EE7"/>
    <w:rsid w:val="006848B8"/>
    <w:rsid w:val="00684AE1"/>
    <w:rsid w:val="00695808"/>
    <w:rsid w:val="006962AB"/>
    <w:rsid w:val="006A2157"/>
    <w:rsid w:val="006A288C"/>
    <w:rsid w:val="006A5614"/>
    <w:rsid w:val="006A6B09"/>
    <w:rsid w:val="006B3AF0"/>
    <w:rsid w:val="006B46FB"/>
    <w:rsid w:val="006B4750"/>
    <w:rsid w:val="006B6764"/>
    <w:rsid w:val="006B70C6"/>
    <w:rsid w:val="006C0DD5"/>
    <w:rsid w:val="006D4E81"/>
    <w:rsid w:val="006E0735"/>
    <w:rsid w:val="006E21FB"/>
    <w:rsid w:val="006E5D1B"/>
    <w:rsid w:val="006E74F4"/>
    <w:rsid w:val="006E7A1A"/>
    <w:rsid w:val="006F6DC9"/>
    <w:rsid w:val="00702334"/>
    <w:rsid w:val="00703F70"/>
    <w:rsid w:val="00704F8A"/>
    <w:rsid w:val="00710EEE"/>
    <w:rsid w:val="00711F17"/>
    <w:rsid w:val="00716551"/>
    <w:rsid w:val="007209B2"/>
    <w:rsid w:val="007214EC"/>
    <w:rsid w:val="007238AC"/>
    <w:rsid w:val="007255C3"/>
    <w:rsid w:val="007342B2"/>
    <w:rsid w:val="00736D9A"/>
    <w:rsid w:val="00742578"/>
    <w:rsid w:val="00742B53"/>
    <w:rsid w:val="007479BB"/>
    <w:rsid w:val="0076330F"/>
    <w:rsid w:val="0076635E"/>
    <w:rsid w:val="00773275"/>
    <w:rsid w:val="0077495A"/>
    <w:rsid w:val="00775CD6"/>
    <w:rsid w:val="007835E7"/>
    <w:rsid w:val="00792342"/>
    <w:rsid w:val="00792FD9"/>
    <w:rsid w:val="00794C90"/>
    <w:rsid w:val="00795237"/>
    <w:rsid w:val="007959E2"/>
    <w:rsid w:val="007A0C37"/>
    <w:rsid w:val="007A154A"/>
    <w:rsid w:val="007A34F3"/>
    <w:rsid w:val="007A70AA"/>
    <w:rsid w:val="007B512A"/>
    <w:rsid w:val="007B56EC"/>
    <w:rsid w:val="007B6352"/>
    <w:rsid w:val="007C2097"/>
    <w:rsid w:val="007C2718"/>
    <w:rsid w:val="007C55C9"/>
    <w:rsid w:val="007D1BB6"/>
    <w:rsid w:val="007D4E77"/>
    <w:rsid w:val="007D5C18"/>
    <w:rsid w:val="007D6A07"/>
    <w:rsid w:val="007E15C0"/>
    <w:rsid w:val="007E389B"/>
    <w:rsid w:val="007E4113"/>
    <w:rsid w:val="007E5FC8"/>
    <w:rsid w:val="007E66D5"/>
    <w:rsid w:val="007F0B0C"/>
    <w:rsid w:val="007F571E"/>
    <w:rsid w:val="007F7823"/>
    <w:rsid w:val="00805694"/>
    <w:rsid w:val="0080677D"/>
    <w:rsid w:val="00815840"/>
    <w:rsid w:val="00817E3C"/>
    <w:rsid w:val="00820C52"/>
    <w:rsid w:val="00823DF8"/>
    <w:rsid w:val="00825D37"/>
    <w:rsid w:val="008279FA"/>
    <w:rsid w:val="00834A71"/>
    <w:rsid w:val="00835993"/>
    <w:rsid w:val="008462C8"/>
    <w:rsid w:val="0084678A"/>
    <w:rsid w:val="008579E4"/>
    <w:rsid w:val="00857AE9"/>
    <w:rsid w:val="008626E7"/>
    <w:rsid w:val="00870EE7"/>
    <w:rsid w:val="00876C7E"/>
    <w:rsid w:val="00876D86"/>
    <w:rsid w:val="008806D0"/>
    <w:rsid w:val="00880AD0"/>
    <w:rsid w:val="00882DB3"/>
    <w:rsid w:val="00884D2A"/>
    <w:rsid w:val="008872A4"/>
    <w:rsid w:val="008A0883"/>
    <w:rsid w:val="008A3F71"/>
    <w:rsid w:val="008A486E"/>
    <w:rsid w:val="008A5209"/>
    <w:rsid w:val="008A5305"/>
    <w:rsid w:val="008A5BC8"/>
    <w:rsid w:val="008A6A0E"/>
    <w:rsid w:val="008B03CE"/>
    <w:rsid w:val="008B1A99"/>
    <w:rsid w:val="008C04B8"/>
    <w:rsid w:val="008C2ECD"/>
    <w:rsid w:val="008D09BB"/>
    <w:rsid w:val="008E7434"/>
    <w:rsid w:val="008F686C"/>
    <w:rsid w:val="009017EE"/>
    <w:rsid w:val="009058A1"/>
    <w:rsid w:val="00910EBA"/>
    <w:rsid w:val="00920009"/>
    <w:rsid w:val="009226D1"/>
    <w:rsid w:val="00926624"/>
    <w:rsid w:val="00934FB1"/>
    <w:rsid w:val="00936301"/>
    <w:rsid w:val="00936638"/>
    <w:rsid w:val="00941543"/>
    <w:rsid w:val="00941931"/>
    <w:rsid w:val="00943C52"/>
    <w:rsid w:val="009508C9"/>
    <w:rsid w:val="00955CB9"/>
    <w:rsid w:val="00955FBC"/>
    <w:rsid w:val="00957F74"/>
    <w:rsid w:val="009628A1"/>
    <w:rsid w:val="0097072A"/>
    <w:rsid w:val="009714AD"/>
    <w:rsid w:val="0097156A"/>
    <w:rsid w:val="00972525"/>
    <w:rsid w:val="009777D9"/>
    <w:rsid w:val="00977A4D"/>
    <w:rsid w:val="00982853"/>
    <w:rsid w:val="00982B02"/>
    <w:rsid w:val="0098696A"/>
    <w:rsid w:val="00991B88"/>
    <w:rsid w:val="00991CB7"/>
    <w:rsid w:val="009920F3"/>
    <w:rsid w:val="00992CCA"/>
    <w:rsid w:val="00995F85"/>
    <w:rsid w:val="009A36BC"/>
    <w:rsid w:val="009A579D"/>
    <w:rsid w:val="009B193C"/>
    <w:rsid w:val="009B58E7"/>
    <w:rsid w:val="009C0B84"/>
    <w:rsid w:val="009C373B"/>
    <w:rsid w:val="009C5548"/>
    <w:rsid w:val="009C73F0"/>
    <w:rsid w:val="009D3F2E"/>
    <w:rsid w:val="009D6ECA"/>
    <w:rsid w:val="009E3297"/>
    <w:rsid w:val="009E3507"/>
    <w:rsid w:val="009E523B"/>
    <w:rsid w:val="009F0685"/>
    <w:rsid w:val="009F0F8D"/>
    <w:rsid w:val="009F31BB"/>
    <w:rsid w:val="009F710C"/>
    <w:rsid w:val="009F734F"/>
    <w:rsid w:val="00A04081"/>
    <w:rsid w:val="00A07B57"/>
    <w:rsid w:val="00A11B28"/>
    <w:rsid w:val="00A11CE8"/>
    <w:rsid w:val="00A142BB"/>
    <w:rsid w:val="00A15757"/>
    <w:rsid w:val="00A2269F"/>
    <w:rsid w:val="00A240C7"/>
    <w:rsid w:val="00A246B6"/>
    <w:rsid w:val="00A24738"/>
    <w:rsid w:val="00A33F4D"/>
    <w:rsid w:val="00A35EB5"/>
    <w:rsid w:val="00A3732B"/>
    <w:rsid w:val="00A428EC"/>
    <w:rsid w:val="00A455B2"/>
    <w:rsid w:val="00A47E70"/>
    <w:rsid w:val="00A57CD1"/>
    <w:rsid w:val="00A623A3"/>
    <w:rsid w:val="00A71496"/>
    <w:rsid w:val="00A7671C"/>
    <w:rsid w:val="00A8474E"/>
    <w:rsid w:val="00A86084"/>
    <w:rsid w:val="00A861DD"/>
    <w:rsid w:val="00AA0170"/>
    <w:rsid w:val="00AA1819"/>
    <w:rsid w:val="00AA739C"/>
    <w:rsid w:val="00AB00C3"/>
    <w:rsid w:val="00AD1CD8"/>
    <w:rsid w:val="00AD2F03"/>
    <w:rsid w:val="00AD4B0C"/>
    <w:rsid w:val="00AD6571"/>
    <w:rsid w:val="00AD680A"/>
    <w:rsid w:val="00AE5656"/>
    <w:rsid w:val="00AE6211"/>
    <w:rsid w:val="00AE68E6"/>
    <w:rsid w:val="00AE6E2C"/>
    <w:rsid w:val="00AE734F"/>
    <w:rsid w:val="00AF0D63"/>
    <w:rsid w:val="00AF43A8"/>
    <w:rsid w:val="00B0235C"/>
    <w:rsid w:val="00B0502B"/>
    <w:rsid w:val="00B11EE7"/>
    <w:rsid w:val="00B12ACB"/>
    <w:rsid w:val="00B16106"/>
    <w:rsid w:val="00B213F3"/>
    <w:rsid w:val="00B21CF5"/>
    <w:rsid w:val="00B228A2"/>
    <w:rsid w:val="00B23B33"/>
    <w:rsid w:val="00B258BB"/>
    <w:rsid w:val="00B2644D"/>
    <w:rsid w:val="00B313C8"/>
    <w:rsid w:val="00B3540F"/>
    <w:rsid w:val="00B42904"/>
    <w:rsid w:val="00B43604"/>
    <w:rsid w:val="00B437CA"/>
    <w:rsid w:val="00B46401"/>
    <w:rsid w:val="00B50379"/>
    <w:rsid w:val="00B52490"/>
    <w:rsid w:val="00B53CFD"/>
    <w:rsid w:val="00B560B5"/>
    <w:rsid w:val="00B566B5"/>
    <w:rsid w:val="00B57E37"/>
    <w:rsid w:val="00B62D6A"/>
    <w:rsid w:val="00B65B45"/>
    <w:rsid w:val="00B67B97"/>
    <w:rsid w:val="00B70BDD"/>
    <w:rsid w:val="00B71731"/>
    <w:rsid w:val="00B75205"/>
    <w:rsid w:val="00B76C75"/>
    <w:rsid w:val="00B85DBD"/>
    <w:rsid w:val="00B87416"/>
    <w:rsid w:val="00B93FA1"/>
    <w:rsid w:val="00B968C8"/>
    <w:rsid w:val="00BA00BC"/>
    <w:rsid w:val="00BA3EC5"/>
    <w:rsid w:val="00BB5DFC"/>
    <w:rsid w:val="00BC324F"/>
    <w:rsid w:val="00BC6CDE"/>
    <w:rsid w:val="00BD1DCC"/>
    <w:rsid w:val="00BD279D"/>
    <w:rsid w:val="00BD2A77"/>
    <w:rsid w:val="00BD6BB8"/>
    <w:rsid w:val="00BD7F53"/>
    <w:rsid w:val="00BE0A73"/>
    <w:rsid w:val="00BE2EC3"/>
    <w:rsid w:val="00BE3B42"/>
    <w:rsid w:val="00BE55D0"/>
    <w:rsid w:val="00BE696B"/>
    <w:rsid w:val="00BF7F8B"/>
    <w:rsid w:val="00C02BAE"/>
    <w:rsid w:val="00C05730"/>
    <w:rsid w:val="00C05A00"/>
    <w:rsid w:val="00C0773C"/>
    <w:rsid w:val="00C12DBC"/>
    <w:rsid w:val="00C3062C"/>
    <w:rsid w:val="00C30BAC"/>
    <w:rsid w:val="00C332BD"/>
    <w:rsid w:val="00C401DC"/>
    <w:rsid w:val="00C425DA"/>
    <w:rsid w:val="00C5481B"/>
    <w:rsid w:val="00C6261C"/>
    <w:rsid w:val="00C655BA"/>
    <w:rsid w:val="00C710E6"/>
    <w:rsid w:val="00C755B9"/>
    <w:rsid w:val="00C83F03"/>
    <w:rsid w:val="00C9010D"/>
    <w:rsid w:val="00C90851"/>
    <w:rsid w:val="00C90C1E"/>
    <w:rsid w:val="00C93D56"/>
    <w:rsid w:val="00C93DB1"/>
    <w:rsid w:val="00C95985"/>
    <w:rsid w:val="00CA024E"/>
    <w:rsid w:val="00CA6304"/>
    <w:rsid w:val="00CB16AC"/>
    <w:rsid w:val="00CB3D5D"/>
    <w:rsid w:val="00CB537B"/>
    <w:rsid w:val="00CB7E73"/>
    <w:rsid w:val="00CC2136"/>
    <w:rsid w:val="00CC45B7"/>
    <w:rsid w:val="00CC5026"/>
    <w:rsid w:val="00CC6BAF"/>
    <w:rsid w:val="00CE271A"/>
    <w:rsid w:val="00CE33E8"/>
    <w:rsid w:val="00CE5B51"/>
    <w:rsid w:val="00CE745D"/>
    <w:rsid w:val="00CF5A10"/>
    <w:rsid w:val="00CF6025"/>
    <w:rsid w:val="00CF6828"/>
    <w:rsid w:val="00D03F9A"/>
    <w:rsid w:val="00D07568"/>
    <w:rsid w:val="00D104E0"/>
    <w:rsid w:val="00D122F0"/>
    <w:rsid w:val="00D153D3"/>
    <w:rsid w:val="00D1602C"/>
    <w:rsid w:val="00D1691A"/>
    <w:rsid w:val="00D17DFC"/>
    <w:rsid w:val="00D202FA"/>
    <w:rsid w:val="00D20E98"/>
    <w:rsid w:val="00D21452"/>
    <w:rsid w:val="00D27353"/>
    <w:rsid w:val="00D35375"/>
    <w:rsid w:val="00D37F21"/>
    <w:rsid w:val="00D40B20"/>
    <w:rsid w:val="00D41F6A"/>
    <w:rsid w:val="00D4272F"/>
    <w:rsid w:val="00D50216"/>
    <w:rsid w:val="00D51215"/>
    <w:rsid w:val="00D5264D"/>
    <w:rsid w:val="00D608C3"/>
    <w:rsid w:val="00D6232A"/>
    <w:rsid w:val="00D6395E"/>
    <w:rsid w:val="00D706AB"/>
    <w:rsid w:val="00D716AD"/>
    <w:rsid w:val="00D72653"/>
    <w:rsid w:val="00D825E2"/>
    <w:rsid w:val="00D85C40"/>
    <w:rsid w:val="00D90205"/>
    <w:rsid w:val="00D919C2"/>
    <w:rsid w:val="00D92BA4"/>
    <w:rsid w:val="00DA007B"/>
    <w:rsid w:val="00DB34D2"/>
    <w:rsid w:val="00DC0EB9"/>
    <w:rsid w:val="00DD17D8"/>
    <w:rsid w:val="00DD5724"/>
    <w:rsid w:val="00DE1F1A"/>
    <w:rsid w:val="00DE2DEC"/>
    <w:rsid w:val="00DE34CF"/>
    <w:rsid w:val="00DE6BC4"/>
    <w:rsid w:val="00DE6E1D"/>
    <w:rsid w:val="00DF06FC"/>
    <w:rsid w:val="00DF3F0C"/>
    <w:rsid w:val="00E02EC7"/>
    <w:rsid w:val="00E04E15"/>
    <w:rsid w:val="00E054F6"/>
    <w:rsid w:val="00E11DF0"/>
    <w:rsid w:val="00E172F1"/>
    <w:rsid w:val="00E27E18"/>
    <w:rsid w:val="00E3176A"/>
    <w:rsid w:val="00E32562"/>
    <w:rsid w:val="00E408DC"/>
    <w:rsid w:val="00E4377A"/>
    <w:rsid w:val="00E5183D"/>
    <w:rsid w:val="00E64117"/>
    <w:rsid w:val="00E64B0C"/>
    <w:rsid w:val="00E672DA"/>
    <w:rsid w:val="00E73F01"/>
    <w:rsid w:val="00E74924"/>
    <w:rsid w:val="00E74EE1"/>
    <w:rsid w:val="00E76225"/>
    <w:rsid w:val="00E7660A"/>
    <w:rsid w:val="00E80346"/>
    <w:rsid w:val="00E87B84"/>
    <w:rsid w:val="00E9584C"/>
    <w:rsid w:val="00E96263"/>
    <w:rsid w:val="00E9743C"/>
    <w:rsid w:val="00E977A6"/>
    <w:rsid w:val="00EA2880"/>
    <w:rsid w:val="00EA32CF"/>
    <w:rsid w:val="00EB0A34"/>
    <w:rsid w:val="00EB3F46"/>
    <w:rsid w:val="00EB521D"/>
    <w:rsid w:val="00EB6663"/>
    <w:rsid w:val="00EB6753"/>
    <w:rsid w:val="00EC1678"/>
    <w:rsid w:val="00EC3800"/>
    <w:rsid w:val="00EC54E3"/>
    <w:rsid w:val="00ED2E08"/>
    <w:rsid w:val="00ED33A3"/>
    <w:rsid w:val="00ED588A"/>
    <w:rsid w:val="00EE0733"/>
    <w:rsid w:val="00EE2F9E"/>
    <w:rsid w:val="00EE696A"/>
    <w:rsid w:val="00EE7D7C"/>
    <w:rsid w:val="00EF376B"/>
    <w:rsid w:val="00EF3A19"/>
    <w:rsid w:val="00EF3D31"/>
    <w:rsid w:val="00EF6E49"/>
    <w:rsid w:val="00F01D9F"/>
    <w:rsid w:val="00F02D32"/>
    <w:rsid w:val="00F03820"/>
    <w:rsid w:val="00F03C76"/>
    <w:rsid w:val="00F04E7F"/>
    <w:rsid w:val="00F06206"/>
    <w:rsid w:val="00F076DD"/>
    <w:rsid w:val="00F10B0F"/>
    <w:rsid w:val="00F11694"/>
    <w:rsid w:val="00F162BA"/>
    <w:rsid w:val="00F21CF0"/>
    <w:rsid w:val="00F25C05"/>
    <w:rsid w:val="00F25D98"/>
    <w:rsid w:val="00F27205"/>
    <w:rsid w:val="00F300FB"/>
    <w:rsid w:val="00F3190B"/>
    <w:rsid w:val="00F3252C"/>
    <w:rsid w:val="00F35CB6"/>
    <w:rsid w:val="00F36D5F"/>
    <w:rsid w:val="00F36E71"/>
    <w:rsid w:val="00F43605"/>
    <w:rsid w:val="00F44638"/>
    <w:rsid w:val="00F452BE"/>
    <w:rsid w:val="00F47107"/>
    <w:rsid w:val="00F477DB"/>
    <w:rsid w:val="00F5584C"/>
    <w:rsid w:val="00F57F0F"/>
    <w:rsid w:val="00F603E8"/>
    <w:rsid w:val="00F61484"/>
    <w:rsid w:val="00F61596"/>
    <w:rsid w:val="00F649B9"/>
    <w:rsid w:val="00F6784F"/>
    <w:rsid w:val="00F77D84"/>
    <w:rsid w:val="00F83BDA"/>
    <w:rsid w:val="00F86783"/>
    <w:rsid w:val="00F9031B"/>
    <w:rsid w:val="00F96093"/>
    <w:rsid w:val="00F9718A"/>
    <w:rsid w:val="00FA4B59"/>
    <w:rsid w:val="00FA748F"/>
    <w:rsid w:val="00FB32E6"/>
    <w:rsid w:val="00FB5393"/>
    <w:rsid w:val="00FB6386"/>
    <w:rsid w:val="00FB7DE3"/>
    <w:rsid w:val="00FC2578"/>
    <w:rsid w:val="00FC5135"/>
    <w:rsid w:val="00FD1AB7"/>
    <w:rsid w:val="00FD5643"/>
    <w:rsid w:val="00FE006E"/>
    <w:rsid w:val="00FE04F6"/>
    <w:rsid w:val="00FE57B3"/>
    <w:rsid w:val="00FF1C0E"/>
    <w:rsid w:val="00FF381D"/>
    <w:rsid w:val="00FF47D8"/>
    <w:rsid w:val="00FF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F6AB327"/>
  <w15:chartTrackingRefBased/>
  <w15:docId w15:val="{3CF5EF3B-DA64-4783-BF69-D3AAC7106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65F7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B85DBD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B85DBD"/>
    <w:rPr>
      <w:rFonts w:ascii="Arial" w:hAnsi="Arial"/>
      <w:b/>
      <w:sz w:val="18"/>
      <w:lang w:val="en-GB"/>
    </w:rPr>
  </w:style>
  <w:style w:type="character" w:customStyle="1" w:styleId="PLChar">
    <w:name w:val="PL Char"/>
    <w:link w:val="PL"/>
    <w:qFormat/>
    <w:rsid w:val="00B85DBD"/>
    <w:rPr>
      <w:rFonts w:ascii="Courier New" w:hAnsi="Courier New"/>
      <w:noProof/>
      <w:sz w:val="16"/>
      <w:lang w:val="en-GB"/>
    </w:rPr>
  </w:style>
  <w:style w:type="character" w:customStyle="1" w:styleId="B1Char">
    <w:name w:val="B1 Char"/>
    <w:link w:val="B1"/>
    <w:rsid w:val="00834A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34A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34A7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34A7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A2269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162BA"/>
    <w:rPr>
      <w:rFonts w:ascii="Times New Roman" w:hAnsi="Times New Roman"/>
      <w:lang w:val="en-GB"/>
    </w:rPr>
  </w:style>
  <w:style w:type="character" w:customStyle="1" w:styleId="TAHCar">
    <w:name w:val="TAH Car"/>
    <w:locked/>
    <w:rsid w:val="00FD1AB7"/>
    <w:rPr>
      <w:rFonts w:ascii="Arial" w:hAnsi="Arial" w:cs="Arial"/>
      <w:b/>
      <w:sz w:val="18"/>
      <w:lang w:val="en-GB" w:eastAsia="en-US"/>
    </w:rPr>
  </w:style>
  <w:style w:type="paragraph" w:styleId="Caption">
    <w:name w:val="caption"/>
    <w:aliases w:val="cap"/>
    <w:basedOn w:val="Normal"/>
    <w:next w:val="Normal"/>
    <w:unhideWhenUsed/>
    <w:qFormat/>
    <w:rsid w:val="008A486E"/>
    <w:rPr>
      <w:b/>
      <w:bCs/>
    </w:rPr>
  </w:style>
  <w:style w:type="paragraph" w:customStyle="1" w:styleId="Proposal">
    <w:name w:val="Proposal"/>
    <w:basedOn w:val="Normal"/>
    <w:rsid w:val="007255C3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7255C3"/>
    <w:pPr>
      <w:numPr>
        <w:numId w:val="1"/>
      </w:numPr>
    </w:pPr>
  </w:style>
  <w:style w:type="paragraph" w:customStyle="1" w:styleId="Doc-text2">
    <w:name w:val="Doc-text2"/>
    <w:basedOn w:val="Normal"/>
    <w:link w:val="Doc-text2Char"/>
    <w:qFormat/>
    <w:rsid w:val="00DE2DEC"/>
    <w:pPr>
      <w:tabs>
        <w:tab w:val="left" w:pos="1622"/>
      </w:tabs>
      <w:spacing w:after="0" w:line="259" w:lineRule="auto"/>
      <w:ind w:left="1622" w:hanging="363"/>
    </w:pPr>
    <w:rPr>
      <w:rFonts w:ascii="Calibri" w:eastAsia="MS Mincho" w:hAnsi="Calibri"/>
      <w:sz w:val="22"/>
      <w:szCs w:val="24"/>
      <w:lang w:eastAsia="en-GB"/>
    </w:rPr>
  </w:style>
  <w:style w:type="character" w:customStyle="1" w:styleId="Doc-text2Char">
    <w:name w:val="Doc-text2 Char"/>
    <w:link w:val="Doc-text2"/>
    <w:rsid w:val="00DE2DEC"/>
    <w:rPr>
      <w:rFonts w:ascii="Calibri" w:eastAsia="MS Mincho" w:hAnsi="Calibri"/>
      <w:sz w:val="22"/>
      <w:szCs w:val="24"/>
      <w:lang w:val="en-GB" w:eastAsia="en-GB"/>
    </w:rPr>
  </w:style>
  <w:style w:type="paragraph" w:customStyle="1" w:styleId="Figure">
    <w:name w:val="Figure"/>
    <w:basedOn w:val="Normal"/>
    <w:next w:val="Caption"/>
    <w:rsid w:val="00C83F03"/>
    <w:pPr>
      <w:keepNext/>
      <w:keepLines/>
      <w:spacing w:before="180" w:after="160" w:line="259" w:lineRule="auto"/>
      <w:jc w:val="center"/>
    </w:pPr>
    <w:rPr>
      <w:rFonts w:ascii="Calibri" w:eastAsia="Calibri" w:hAnsi="Calibri"/>
      <w:sz w:val="22"/>
      <w:szCs w:val="22"/>
    </w:rPr>
  </w:style>
  <w:style w:type="character" w:customStyle="1" w:styleId="TFZchn">
    <w:name w:val="TF Zchn"/>
    <w:rsid w:val="00450C84"/>
    <w:rPr>
      <w:rFonts w:ascii="Arial" w:hAnsi="Arial"/>
      <w:b/>
      <w:lang w:val="en-GB" w:eastAsia="en-US"/>
    </w:rPr>
  </w:style>
  <w:style w:type="character" w:customStyle="1" w:styleId="msoins0">
    <w:name w:val="msoins"/>
    <w:rsid w:val="00450C84"/>
  </w:style>
  <w:style w:type="character" w:customStyle="1" w:styleId="EXChar">
    <w:name w:val="EX Char"/>
    <w:link w:val="EX"/>
    <w:locked/>
    <w:rsid w:val="00450C8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50C84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450C84"/>
    <w:pPr>
      <w:ind w:left="720"/>
      <w:contextualSpacing/>
    </w:pPr>
    <w:rPr>
      <w:rFonts w:eastAsia="SimSun"/>
    </w:rPr>
  </w:style>
  <w:style w:type="paragraph" w:customStyle="1" w:styleId="TALNotBold">
    <w:name w:val="TAL + Not Bold"/>
    <w:aliases w:val="Left"/>
    <w:basedOn w:val="TH"/>
    <w:link w:val="TALNotBoldChar"/>
    <w:rsid w:val="00450C84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SimSun"/>
      <w:lang w:eastAsia="en-GB"/>
    </w:rPr>
  </w:style>
  <w:style w:type="character" w:customStyle="1" w:styleId="TALNotBoldChar">
    <w:name w:val="TAL + Not Bold Char"/>
    <w:aliases w:val="Left Char"/>
    <w:link w:val="TALNotBold"/>
    <w:rsid w:val="00450C84"/>
    <w:rPr>
      <w:rFonts w:ascii="Arial" w:eastAsia="SimSun" w:hAnsi="Arial"/>
      <w:b/>
      <w:lang w:val="en-GB" w:eastAsia="en-GB"/>
    </w:rPr>
  </w:style>
  <w:style w:type="character" w:customStyle="1" w:styleId="CRCoverPageZchn">
    <w:name w:val="CR Cover Page Zchn"/>
    <w:link w:val="CRCoverPage"/>
    <w:locked/>
    <w:rsid w:val="00450C84"/>
    <w:rPr>
      <w:rFonts w:ascii="Arial" w:hAnsi="Arial"/>
      <w:lang w:val="en-GB" w:eastAsia="en-US"/>
    </w:rPr>
  </w:style>
  <w:style w:type="character" w:customStyle="1" w:styleId="B2Car">
    <w:name w:val="B2 Car"/>
    <w:rsid w:val="00450C84"/>
  </w:style>
  <w:style w:type="character" w:customStyle="1" w:styleId="CommentTextChar">
    <w:name w:val="Comment Text Char"/>
    <w:link w:val="CommentText"/>
    <w:rsid w:val="00450C84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FF47D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NOChar">
    <w:name w:val="NO Char"/>
    <w:link w:val="NO"/>
    <w:rsid w:val="0028372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7B635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7B635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FootnoteTextChar">
    <w:name w:val="Footnote Text Char"/>
    <w:link w:val="FootnoteText"/>
    <w:rsid w:val="007B6352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7B6352"/>
    <w:rPr>
      <w:rFonts w:ascii="Tahoma" w:hAnsi="Tahoma" w:cs="Tahoma"/>
      <w:sz w:val="16"/>
      <w:szCs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7B6352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B6352"/>
    <w:rPr>
      <w:rFonts w:ascii="Times New Roman" w:hAnsi="Times New Roman"/>
      <w:szCs w:val="22"/>
      <w:lang w:val="en-GB" w:eastAsia="en-GB"/>
    </w:rPr>
  </w:style>
  <w:style w:type="character" w:styleId="Emphasis">
    <w:name w:val="Emphasis"/>
    <w:qFormat/>
    <w:rsid w:val="007B6352"/>
    <w:rPr>
      <w:i/>
      <w:iCs/>
    </w:rPr>
  </w:style>
  <w:style w:type="paragraph" w:customStyle="1" w:styleId="pl0">
    <w:name w:val="pl"/>
    <w:basedOn w:val="Normal"/>
    <w:rsid w:val="007B635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B635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B6352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B6352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B6352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B635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uiPriority w:val="59"/>
    <w:rsid w:val="007B6352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7B6352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7B6352"/>
  </w:style>
  <w:style w:type="paragraph" w:customStyle="1" w:styleId="StyleTALLeft075cm">
    <w:name w:val="Style TAL + Left:  075 cm"/>
    <w:basedOn w:val="TAL"/>
    <w:rsid w:val="007B6352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7B6352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7B6352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7B6352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7B6352"/>
    <w:pPr>
      <w:ind w:left="851"/>
    </w:pPr>
    <w:rPr>
      <w:rFonts w:eastAsia="Batang"/>
    </w:rPr>
  </w:style>
  <w:style w:type="character" w:customStyle="1" w:styleId="B1Zchn">
    <w:name w:val="B1 Zchn"/>
    <w:locked/>
    <w:rsid w:val="007B6352"/>
    <w:rPr>
      <w:lang w:val="en-GB" w:eastAsia="en-US" w:bidi="ar-SA"/>
    </w:rPr>
  </w:style>
  <w:style w:type="character" w:customStyle="1" w:styleId="DocumentMapChar">
    <w:name w:val="Document Map Char"/>
    <w:link w:val="DocumentMap"/>
    <w:rsid w:val="007B6352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7B6352"/>
    <w:rPr>
      <w:rFonts w:ascii="Times New Roman" w:hAnsi="Times New Roman"/>
      <w:b/>
      <w:bCs/>
      <w:lang w:val="en-GB" w:eastAsia="en-US"/>
    </w:rPr>
  </w:style>
  <w:style w:type="character" w:customStyle="1" w:styleId="FooterChar">
    <w:name w:val="Footer Char"/>
    <w:link w:val="Footer"/>
    <w:rsid w:val="007B6352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7B6352"/>
    <w:rPr>
      <w:rFonts w:ascii="Arial" w:hAnsi="Arial"/>
      <w:lang w:val="en-GB" w:eastAsia="en-US"/>
    </w:rPr>
  </w:style>
  <w:style w:type="character" w:customStyle="1" w:styleId="B1Char1">
    <w:name w:val="B1 Char1"/>
    <w:rsid w:val="007B6352"/>
    <w:rPr>
      <w:rFonts w:ascii="Times New Roman" w:hAnsi="Times New Roman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7B635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7B6352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7B6352"/>
  </w:style>
  <w:style w:type="character" w:customStyle="1" w:styleId="Heading1Char">
    <w:name w:val="Heading 1 Char"/>
    <w:aliases w:val="H1 Char"/>
    <w:link w:val="Heading1"/>
    <w:rsid w:val="007B635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7B635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rsid w:val="007B635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B635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7B635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B635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B635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B635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B6352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rsid w:val="007B6352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7B6352"/>
    <w:rPr>
      <w:color w:val="2B579A"/>
      <w:shd w:val="clear" w:color="auto" w:fill="E6E6E6"/>
    </w:rPr>
  </w:style>
  <w:style w:type="character" w:customStyle="1" w:styleId="NOZchn">
    <w:name w:val="NO Zchn"/>
    <w:locked/>
    <w:rsid w:val="007B6352"/>
    <w:rPr>
      <w:rFonts w:ascii="Times New Roman" w:eastAsia="Times New Roman" w:hAnsi="Times New Roman" w:cs="Times New Roman"/>
      <w:sz w:val="20"/>
      <w:szCs w:val="20"/>
    </w:rPr>
  </w:style>
  <w:style w:type="paragraph" w:customStyle="1" w:styleId="msonormal0">
    <w:name w:val="msonormal"/>
    <w:basedOn w:val="Normal"/>
    <w:rsid w:val="007B6352"/>
    <w:pPr>
      <w:spacing w:before="100" w:beforeAutospacing="1" w:after="100" w:afterAutospacing="1"/>
    </w:pPr>
    <w:rPr>
      <w:rFonts w:eastAsia="SimSun"/>
      <w:sz w:val="24"/>
      <w:szCs w:val="24"/>
      <w:lang w:val="pl-PL" w:eastAsia="pl-PL"/>
    </w:rPr>
  </w:style>
  <w:style w:type="paragraph" w:customStyle="1" w:styleId="TALLeft0">
    <w:name w:val="TAL + Left:  0"/>
    <w:aliases w:val="5 cm"/>
    <w:basedOn w:val="TAL"/>
    <w:rsid w:val="007B635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val="x-none" w:eastAsia="en-GB"/>
    </w:rPr>
  </w:style>
  <w:style w:type="character" w:customStyle="1" w:styleId="a0">
    <w:name w:val="首标题"/>
    <w:rsid w:val="007B6352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7B635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paragraph" w:styleId="IndexHeading">
    <w:name w:val="index heading"/>
    <w:basedOn w:val="Normal"/>
    <w:next w:val="Normal"/>
    <w:rsid w:val="007B635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7B6352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7B6352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7B635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7B635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7B635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7B635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PlainText">
    <w:name w:val="Plain Text"/>
    <w:basedOn w:val="Normal"/>
    <w:link w:val="PlainTextChar"/>
    <w:uiPriority w:val="99"/>
    <w:rsid w:val="007B635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link w:val="PlainText"/>
    <w:uiPriority w:val="99"/>
    <w:rsid w:val="007B6352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7B6352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7B635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link w:val="BodyTextIndent"/>
    <w:rsid w:val="007B6352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7B635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7B6352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7B6352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ar1">
    <w:name w:val="Car1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Note">
    <w:name w:val="Note"/>
    <w:basedOn w:val="Normal"/>
    <w:rsid w:val="007B6352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7B6352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7B6352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character" w:customStyle="1" w:styleId="QuotationZchn">
    <w:name w:val="Quotation Zchn"/>
    <w:rsid w:val="007B6352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List0">
    <w:name w:val="List 0"/>
    <w:basedOn w:val="Normal"/>
    <w:rsid w:val="007B6352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7B6352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7B6352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7B635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7B6352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7B635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7B6352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7B635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tf0">
    <w:name w:val="tf"/>
    <w:basedOn w:val="Normal"/>
    <w:rsid w:val="007B635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7B6352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7B6352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7B6352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7B6352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7B635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24"/>
      <w:szCs w:val="24"/>
      <w:lang w:val="en-US" w:eastAsia="en-GB"/>
    </w:rPr>
  </w:style>
  <w:style w:type="paragraph" w:customStyle="1" w:styleId="Note-Boxed">
    <w:name w:val="Note - Boxed"/>
    <w:basedOn w:val="Normal"/>
    <w:next w:val="Normal"/>
    <w:rsid w:val="007B635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7B63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SimSun" w:hAnsi="Geneva" w:cs="Arial"/>
      <w:b/>
      <w:sz w:val="24"/>
      <w:lang w:eastAsia="zh-CN"/>
    </w:rPr>
  </w:style>
  <w:style w:type="numbering" w:customStyle="1" w:styleId="NoList1">
    <w:name w:val="No List1"/>
    <w:next w:val="NoList"/>
    <w:uiPriority w:val="99"/>
    <w:semiHidden/>
    <w:unhideWhenUsed/>
    <w:rsid w:val="007B6352"/>
  </w:style>
  <w:style w:type="table" w:customStyle="1" w:styleId="TableGrid1">
    <w:name w:val="Table Grid1"/>
    <w:basedOn w:val="TableNormal"/>
    <w:next w:val="TableGrid"/>
    <w:rsid w:val="007B635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7B6352"/>
  </w:style>
  <w:style w:type="table" w:customStyle="1" w:styleId="TableGrid2">
    <w:name w:val="Table Grid2"/>
    <w:basedOn w:val="TableNormal"/>
    <w:next w:val="TableGrid"/>
    <w:rsid w:val="007B635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7B6352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7B6352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SimSun"/>
      <w:lang w:eastAsia="zh-CN"/>
    </w:rPr>
  </w:style>
  <w:style w:type="paragraph" w:customStyle="1" w:styleId="TALLeft075cm">
    <w:name w:val="TAL + Left:  0.75 cm"/>
    <w:basedOn w:val="TALLeft1cm"/>
    <w:rsid w:val="007B6352"/>
    <w:rPr>
      <w:rFonts w:eastAsia="SimSun" w:cs="Arial"/>
      <w:lang w:val="en-GB"/>
    </w:rPr>
  </w:style>
  <w:style w:type="paragraph" w:customStyle="1" w:styleId="Style2">
    <w:name w:val="_Style 2"/>
    <w:basedOn w:val="Normal"/>
    <w:uiPriority w:val="1"/>
    <w:qFormat/>
    <w:rsid w:val="007B6352"/>
    <w:pPr>
      <w:spacing w:after="0"/>
    </w:pPr>
    <w:rPr>
      <w:rFonts w:ascii="CG Times (WN)" w:eastAsia="Calibri" w:hAnsi="CG Times (WN)"/>
      <w:lang w:eastAsia="en-GB"/>
    </w:rPr>
  </w:style>
  <w:style w:type="numbering" w:customStyle="1" w:styleId="1">
    <w:name w:val="无列表1"/>
    <w:next w:val="NoList"/>
    <w:uiPriority w:val="99"/>
    <w:semiHidden/>
    <w:unhideWhenUsed/>
    <w:rsid w:val="007B6352"/>
  </w:style>
  <w:style w:type="table" w:customStyle="1" w:styleId="10">
    <w:name w:val="网格型1"/>
    <w:basedOn w:val="TableNormal"/>
    <w:next w:val="TableGrid"/>
    <w:rsid w:val="007B635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">
    <w:name w:val="无列表2"/>
    <w:next w:val="NoList"/>
    <w:uiPriority w:val="99"/>
    <w:semiHidden/>
    <w:unhideWhenUsed/>
    <w:rsid w:val="007B6352"/>
  </w:style>
  <w:style w:type="table" w:customStyle="1" w:styleId="21">
    <w:name w:val="网格型2"/>
    <w:basedOn w:val="TableNormal"/>
    <w:next w:val="TableGrid"/>
    <w:rsid w:val="007B635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84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4002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3969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6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38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67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44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2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16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618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99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833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1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9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5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90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1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4431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0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951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9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133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442540-CA39-40A4-8757-89FF3BC1D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D4E22A-8FDA-434C-8A51-A5C83875B7C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8266D8-E9DA-46E6-A9EF-651BB66A78A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792F747-F1AE-44DE-8C58-1931A28FC8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2</Pages>
  <Words>771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101bis</vt:lpstr>
    </vt:vector>
  </TitlesOfParts>
  <Company>3GPP Support Team</Company>
  <LinksUpToDate>false</LinksUpToDate>
  <CharactersWithSpaces>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101bis</dc:title>
  <dc:subject/>
  <dc:creator>Ericsson User</dc:creator>
  <cp:keywords/>
  <dc:description/>
  <cp:lastModifiedBy>Ericsson User</cp:lastModifiedBy>
  <cp:revision>19</cp:revision>
  <dcterms:created xsi:type="dcterms:W3CDTF">2021-04-20T19:15:00Z</dcterms:created>
  <dcterms:modified xsi:type="dcterms:W3CDTF">2021-05-06T13:43:00Z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